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5139" w14:textId="67F92737" w:rsidR="00AC622B" w:rsidRDefault="00700243">
      <w:pPr>
        <w:pStyle w:val="aa"/>
        <w:tabs>
          <w:tab w:val="clear" w:pos="4153"/>
          <w:tab w:val="clear" w:pos="8306"/>
          <w:tab w:val="right" w:pos="9639"/>
        </w:tabs>
        <w:rPr>
          <w:rFonts w:ascii="Arial" w:hAnsi="Arial" w:cs="Arial"/>
          <w:b/>
          <w:bCs/>
          <w:sz w:val="28"/>
          <w:szCs w:val="24"/>
          <w:lang w:val="en-US" w:eastAsia="zh-CN"/>
        </w:rPr>
      </w:pPr>
      <w:r>
        <w:rPr>
          <w:rFonts w:ascii="Arial" w:hAnsi="Arial" w:cs="Arial"/>
          <w:b/>
          <w:bCs/>
          <w:sz w:val="24"/>
          <w:szCs w:val="24"/>
        </w:rPr>
        <w:t>3GPP TSG-WG SA2 Meeting #16</w:t>
      </w:r>
      <w:r>
        <w:rPr>
          <w:rFonts w:ascii="Arial" w:hAnsi="Arial" w:cs="Arial" w:hint="eastAsia"/>
          <w:b/>
          <w:bCs/>
          <w:sz w:val="24"/>
          <w:szCs w:val="24"/>
          <w:lang w:val="en-US" w:eastAsia="zh-CN"/>
        </w:rPr>
        <w:t>6</w:t>
      </w:r>
      <w:r>
        <w:rPr>
          <w:rFonts w:ascii="Arial" w:hAnsi="Arial" w:cs="Arial"/>
          <w:b/>
          <w:bCs/>
          <w:sz w:val="28"/>
          <w:szCs w:val="24"/>
        </w:rPr>
        <w:tab/>
      </w:r>
      <w:r w:rsidR="00192C7D" w:rsidRPr="00192C7D">
        <w:rPr>
          <w:rFonts w:ascii="Arial" w:hAnsi="Arial" w:cs="Arial"/>
          <w:b/>
          <w:bCs/>
          <w:i/>
          <w:sz w:val="28"/>
          <w:szCs w:val="24"/>
          <w:lang w:val="en-US" w:eastAsia="zh-CN"/>
        </w:rPr>
        <w:t>S2-2412647</w:t>
      </w:r>
    </w:p>
    <w:p w14:paraId="29CFD359" w14:textId="4AB107F4" w:rsidR="00AC622B" w:rsidRDefault="00700243">
      <w:pPr>
        <w:pStyle w:val="aa"/>
        <w:pBdr>
          <w:bottom w:val="single" w:sz="4" w:space="1" w:color="auto"/>
        </w:pBdr>
        <w:tabs>
          <w:tab w:val="clear" w:pos="4153"/>
          <w:tab w:val="clear" w:pos="8306"/>
          <w:tab w:val="right" w:pos="9639"/>
        </w:tabs>
        <w:rPr>
          <w:rFonts w:ascii="Arial" w:hAnsi="Arial" w:cs="Arial"/>
          <w:b/>
          <w:bCs/>
          <w:sz w:val="24"/>
          <w:szCs w:val="24"/>
        </w:rPr>
      </w:pPr>
      <w:r>
        <w:rPr>
          <w:rFonts w:ascii="Arial" w:hAnsi="Arial" w:cs="Arial" w:hint="eastAsia"/>
          <w:b/>
          <w:bCs/>
          <w:sz w:val="24"/>
          <w:szCs w:val="24"/>
        </w:rPr>
        <w:t>18 - 22 November, 2024, Orlando, USA</w:t>
      </w:r>
      <w:r>
        <w:rPr>
          <w:rFonts w:ascii="Arial" w:hAnsi="Arial" w:cs="Arial"/>
          <w:b/>
          <w:bCs/>
          <w:sz w:val="24"/>
          <w:szCs w:val="24"/>
        </w:rPr>
        <w:tab/>
      </w:r>
      <w:ins w:id="0" w:author="Tianji-03" w:date="2024-11-20T14:38:00Z">
        <w:r w:rsidR="00BF7A9B">
          <w:rPr>
            <w:rFonts w:ascii="Arial" w:hAnsi="Arial" w:cs="Arial"/>
            <w:b/>
            <w:bCs/>
            <w:sz w:val="24"/>
            <w:szCs w:val="24"/>
          </w:rPr>
          <w:t>(</w:t>
        </w:r>
        <w:r w:rsidR="00BF7A9B" w:rsidRPr="00BF7A9B">
          <w:rPr>
            <w:rFonts w:ascii="Arial" w:hAnsi="Arial" w:cs="Arial"/>
            <w:b/>
            <w:bCs/>
            <w:i/>
            <w:sz w:val="24"/>
            <w:szCs w:val="24"/>
            <w:rPrChange w:id="1" w:author="Tianji-03" w:date="2024-11-20T14:39:00Z">
              <w:rPr>
                <w:rFonts w:ascii="Arial" w:hAnsi="Arial" w:cs="Arial"/>
                <w:b/>
                <w:bCs/>
                <w:sz w:val="24"/>
                <w:szCs w:val="24"/>
              </w:rPr>
            </w:rPrChange>
          </w:rPr>
          <w:t>revision of s2-2411416</w:t>
        </w:r>
      </w:ins>
      <w:ins w:id="2" w:author="Tianji-03" w:date="2024-11-20T14:39:00Z">
        <w:r w:rsidR="00BF7A9B">
          <w:rPr>
            <w:rFonts w:ascii="Arial" w:hAnsi="Arial" w:cs="Arial"/>
            <w:b/>
            <w:bCs/>
            <w:sz w:val="24"/>
            <w:szCs w:val="24"/>
          </w:rPr>
          <w:t>)</w:t>
        </w:r>
      </w:ins>
    </w:p>
    <w:p w14:paraId="24EBB66E" w14:textId="77777777" w:rsidR="00AC622B" w:rsidRDefault="00AC622B">
      <w:pPr>
        <w:rPr>
          <w:rFonts w:ascii="Arial" w:hAnsi="Arial" w:cs="Arial"/>
        </w:rPr>
      </w:pPr>
    </w:p>
    <w:p w14:paraId="01C25D2D" w14:textId="77777777" w:rsidR="00AC622B" w:rsidRDefault="00700243">
      <w:pPr>
        <w:pStyle w:val="ab"/>
        <w:rPr>
          <w:lang w:val="en-US" w:eastAsia="zh-CN"/>
        </w:rPr>
      </w:pPr>
      <w:r>
        <w:t>Title:</w:t>
      </w:r>
      <w:r>
        <w:tab/>
      </w:r>
      <w:r>
        <w:rPr>
          <w:color w:val="FF0000"/>
        </w:rPr>
        <w:t xml:space="preserve">[DRAFT] </w:t>
      </w:r>
      <w:r>
        <w:rPr>
          <w:color w:val="000000"/>
        </w:rPr>
        <w:t xml:space="preserve">LS Reply </w:t>
      </w:r>
      <w:r>
        <w:rPr>
          <w:rFonts w:hint="eastAsia"/>
          <w:color w:val="000000"/>
          <w:lang w:val="en-US" w:eastAsia="zh-CN"/>
        </w:rPr>
        <w:t xml:space="preserve">to RAN2 and RAN3 </w:t>
      </w:r>
      <w:r>
        <w:rPr>
          <w:color w:val="000000"/>
        </w:rPr>
        <w:t xml:space="preserve">on </w:t>
      </w:r>
      <w:r>
        <w:rPr>
          <w:rFonts w:hint="eastAsia"/>
          <w:lang w:val="en-US" w:eastAsia="zh-CN"/>
        </w:rPr>
        <w:t>multi-modality awareness</w:t>
      </w:r>
    </w:p>
    <w:p w14:paraId="187D3834" w14:textId="77777777" w:rsidR="00AC622B" w:rsidRDefault="00700243">
      <w:pPr>
        <w:pStyle w:val="ab"/>
        <w:rPr>
          <w:lang w:val="en-US" w:eastAsia="zh-CN"/>
        </w:rPr>
      </w:pPr>
      <w:r>
        <w:t>Response to:</w:t>
      </w:r>
      <w:r>
        <w:tab/>
      </w:r>
      <w:r>
        <w:rPr>
          <w:color w:val="000000"/>
        </w:rPr>
        <w:t>LS (</w:t>
      </w:r>
      <w:r>
        <w:rPr>
          <w:rFonts w:hint="eastAsia"/>
          <w:lang w:val="en-US" w:eastAsia="zh-CN"/>
        </w:rPr>
        <w:t>R2</w:t>
      </w:r>
      <w:r>
        <w:t>-</w:t>
      </w:r>
      <w:r>
        <w:rPr>
          <w:rFonts w:hint="eastAsia"/>
          <w:lang w:val="en-US" w:eastAsia="zh-CN"/>
        </w:rPr>
        <w:t>2409272/S2-2411300, R3-245017/S2-2411302</w:t>
      </w:r>
      <w:r>
        <w:rPr>
          <w:color w:val="000000"/>
        </w:rPr>
        <w:t xml:space="preserve">) on </w:t>
      </w:r>
      <w:r>
        <w:rPr>
          <w:rFonts w:hint="eastAsia"/>
          <w:color w:val="000000"/>
          <w:lang w:val="en-US" w:eastAsia="zh-CN"/>
        </w:rPr>
        <w:t>multi-modality awareness</w:t>
      </w:r>
    </w:p>
    <w:p w14:paraId="16E1E6DB" w14:textId="77777777" w:rsidR="00AC622B" w:rsidRDefault="00700243">
      <w:pPr>
        <w:pStyle w:val="ab"/>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362205E" w14:textId="77777777" w:rsidR="00AC622B" w:rsidRDefault="00700243">
      <w:pPr>
        <w:pStyle w:val="ab"/>
      </w:pPr>
      <w:r>
        <w:t>Work Item:</w:t>
      </w:r>
      <w:r>
        <w:tab/>
      </w:r>
      <w:r>
        <w:rPr>
          <w:rFonts w:hint="eastAsia"/>
          <w:lang w:val="en-US" w:eastAsia="zh-CN"/>
        </w:rPr>
        <w:t>XRM</w:t>
      </w:r>
      <w:r>
        <w:t>_Ph2</w:t>
      </w:r>
    </w:p>
    <w:p w14:paraId="1680BAED" w14:textId="77777777" w:rsidR="00AC622B" w:rsidRDefault="00AC622B">
      <w:pPr>
        <w:spacing w:after="60"/>
        <w:ind w:left="1985" w:hanging="1985"/>
        <w:rPr>
          <w:rFonts w:ascii="Arial" w:hAnsi="Arial" w:cs="Arial"/>
          <w:b/>
        </w:rPr>
      </w:pPr>
    </w:p>
    <w:p w14:paraId="638FC47A" w14:textId="4774DC64" w:rsidR="00AC622B" w:rsidRPr="00AD7A0D" w:rsidRDefault="00700243">
      <w:pPr>
        <w:pStyle w:val="Source"/>
        <w:rPr>
          <w:bCs/>
          <w:lang w:val="fr-FR"/>
          <w:rPrChange w:id="3" w:author="Lazaros Gkatzikis (Nokia)" w:date="2024-11-20T15:17:00Z">
            <w:rPr>
              <w:bCs/>
            </w:rPr>
          </w:rPrChange>
        </w:rPr>
      </w:pPr>
      <w:r w:rsidRPr="00AD7A0D">
        <w:rPr>
          <w:lang w:val="fr-FR"/>
          <w:rPrChange w:id="4" w:author="Lazaros Gkatzikis (Nokia)" w:date="2024-11-20T15:17:00Z">
            <w:rPr/>
          </w:rPrChange>
        </w:rPr>
        <w:t>Source:</w:t>
      </w:r>
      <w:r w:rsidRPr="00AD7A0D">
        <w:rPr>
          <w:lang w:val="fr-FR"/>
          <w:rPrChange w:id="5" w:author="Lazaros Gkatzikis (Nokia)" w:date="2024-11-20T15:17:00Z">
            <w:rPr/>
          </w:rPrChange>
        </w:rPr>
        <w:tab/>
      </w:r>
      <w:r w:rsidRPr="00AD7A0D">
        <w:rPr>
          <w:bCs/>
          <w:lang w:val="fr-FR"/>
          <w:rPrChange w:id="6" w:author="Lazaros Gkatzikis (Nokia)" w:date="2024-11-20T15:17:00Z">
            <w:rPr>
              <w:bCs/>
            </w:rPr>
          </w:rPrChange>
        </w:rPr>
        <w:t>SA2</w:t>
      </w:r>
    </w:p>
    <w:p w14:paraId="1D7166DF" w14:textId="77777777" w:rsidR="00AC622B" w:rsidRPr="00AD7A0D" w:rsidRDefault="00700243">
      <w:pPr>
        <w:pStyle w:val="Source"/>
        <w:rPr>
          <w:lang w:val="fr-FR" w:eastAsia="zh-CN"/>
          <w:rPrChange w:id="7" w:author="Lazaros Gkatzikis (Nokia)" w:date="2024-11-20T15:17:00Z">
            <w:rPr>
              <w:lang w:val="en-US" w:eastAsia="zh-CN"/>
            </w:rPr>
          </w:rPrChange>
        </w:rPr>
      </w:pPr>
      <w:r w:rsidRPr="00AD7A0D">
        <w:rPr>
          <w:lang w:val="fr-FR"/>
          <w:rPrChange w:id="8" w:author="Lazaros Gkatzikis (Nokia)" w:date="2024-11-20T15:17:00Z">
            <w:rPr/>
          </w:rPrChange>
        </w:rPr>
        <w:t>To:</w:t>
      </w:r>
      <w:r w:rsidRPr="00AD7A0D">
        <w:rPr>
          <w:lang w:val="fr-FR"/>
          <w:rPrChange w:id="9" w:author="Lazaros Gkatzikis (Nokia)" w:date="2024-11-20T15:17:00Z">
            <w:rPr/>
          </w:rPrChange>
        </w:rPr>
        <w:tab/>
      </w:r>
      <w:r w:rsidRPr="00AD7A0D">
        <w:rPr>
          <w:lang w:val="fr-FR" w:eastAsia="zh-CN"/>
          <w:rPrChange w:id="10" w:author="Lazaros Gkatzikis (Nokia)" w:date="2024-11-20T15:17:00Z">
            <w:rPr>
              <w:lang w:val="en-US" w:eastAsia="zh-CN"/>
            </w:rPr>
          </w:rPrChange>
        </w:rPr>
        <w:t>RAN2, RAN3</w:t>
      </w:r>
    </w:p>
    <w:p w14:paraId="228437BB" w14:textId="77777777" w:rsidR="00AC622B" w:rsidRPr="00AD7A0D" w:rsidRDefault="00700243">
      <w:pPr>
        <w:pStyle w:val="Source"/>
        <w:rPr>
          <w:lang w:val="fr-FR" w:eastAsia="zh-CN"/>
          <w:rPrChange w:id="11" w:author="Lazaros Gkatzikis (Nokia)" w:date="2024-11-20T15:17:00Z">
            <w:rPr>
              <w:lang w:eastAsia="zh-CN"/>
            </w:rPr>
          </w:rPrChange>
        </w:rPr>
      </w:pPr>
      <w:r w:rsidRPr="00AD7A0D">
        <w:rPr>
          <w:lang w:val="fr-FR"/>
          <w:rPrChange w:id="12" w:author="Lazaros Gkatzikis (Nokia)" w:date="2024-11-20T15:17:00Z">
            <w:rPr/>
          </w:rPrChange>
        </w:rPr>
        <w:t>Cc:</w:t>
      </w:r>
      <w:r w:rsidRPr="00AD7A0D">
        <w:rPr>
          <w:lang w:val="fr-FR"/>
          <w:rPrChange w:id="13" w:author="Lazaros Gkatzikis (Nokia)" w:date="2024-11-20T15:17:00Z">
            <w:rPr/>
          </w:rPrChange>
        </w:rPr>
        <w:tab/>
      </w:r>
      <w:r w:rsidRPr="00AD7A0D">
        <w:rPr>
          <w:lang w:val="fr-FR" w:eastAsia="zh-CN"/>
          <w:rPrChange w:id="14" w:author="Lazaros Gkatzikis (Nokia)" w:date="2024-11-20T15:17:00Z">
            <w:rPr>
              <w:lang w:val="en-US" w:eastAsia="zh-CN"/>
            </w:rPr>
          </w:rPrChange>
        </w:rPr>
        <w:t>SA4</w:t>
      </w:r>
    </w:p>
    <w:p w14:paraId="455AB5AF" w14:textId="77777777" w:rsidR="00AC622B" w:rsidRPr="00AD7A0D" w:rsidRDefault="00AC622B">
      <w:pPr>
        <w:spacing w:after="60"/>
        <w:ind w:left="1985" w:hanging="1985"/>
        <w:rPr>
          <w:rFonts w:ascii="Arial" w:hAnsi="Arial" w:cs="Arial"/>
          <w:bCs/>
          <w:lang w:val="fr-FR"/>
          <w:rPrChange w:id="15" w:author="Lazaros Gkatzikis (Nokia)" w:date="2024-11-20T15:17:00Z">
            <w:rPr>
              <w:rFonts w:ascii="Arial" w:hAnsi="Arial" w:cs="Arial"/>
              <w:bCs/>
            </w:rPr>
          </w:rPrChange>
        </w:rPr>
      </w:pPr>
    </w:p>
    <w:p w14:paraId="43F8CF9E" w14:textId="77777777" w:rsidR="00AC622B" w:rsidRPr="00AD7A0D" w:rsidRDefault="00700243">
      <w:pPr>
        <w:spacing w:after="60"/>
        <w:ind w:left="1985" w:hanging="1985"/>
        <w:rPr>
          <w:rFonts w:ascii="Arial" w:hAnsi="Arial" w:cs="Arial"/>
          <w:b/>
          <w:bCs/>
          <w:sz w:val="21"/>
          <w:szCs w:val="21"/>
          <w:lang w:val="fr-FR"/>
          <w:rPrChange w:id="16" w:author="Lazaros Gkatzikis (Nokia)" w:date="2024-11-20T15:17:00Z">
            <w:rPr>
              <w:rFonts w:ascii="Arial" w:hAnsi="Arial" w:cs="Arial"/>
              <w:b/>
              <w:bCs/>
              <w:sz w:val="21"/>
              <w:szCs w:val="21"/>
            </w:rPr>
          </w:rPrChange>
        </w:rPr>
      </w:pPr>
      <w:r w:rsidRPr="00AD7A0D">
        <w:rPr>
          <w:rFonts w:ascii="Arial" w:hAnsi="Arial" w:cs="Arial"/>
          <w:b/>
          <w:lang w:val="fr-FR"/>
          <w:rPrChange w:id="17" w:author="Lazaros Gkatzikis (Nokia)" w:date="2024-11-20T15:17:00Z">
            <w:rPr>
              <w:rFonts w:ascii="Arial" w:hAnsi="Arial" w:cs="Arial"/>
              <w:b/>
              <w:lang w:val="en-US"/>
            </w:rPr>
          </w:rPrChange>
        </w:rPr>
        <w:t>Contact Person:</w:t>
      </w:r>
      <w:r w:rsidRPr="00AD7A0D">
        <w:rPr>
          <w:rFonts w:ascii="Arial" w:hAnsi="Arial" w:cs="Arial"/>
          <w:bCs/>
          <w:lang w:val="fr-FR"/>
          <w:rPrChange w:id="18" w:author="Lazaros Gkatzikis (Nokia)" w:date="2024-11-20T15:17:00Z">
            <w:rPr>
              <w:rFonts w:ascii="Arial" w:hAnsi="Arial" w:cs="Arial"/>
              <w:bCs/>
              <w:lang w:val="en-US"/>
            </w:rPr>
          </w:rPrChange>
        </w:rPr>
        <w:tab/>
      </w:r>
      <w:r w:rsidRPr="00AD7A0D">
        <w:rPr>
          <w:rFonts w:ascii="Arial" w:hAnsi="Arial" w:cs="Arial"/>
          <w:b/>
          <w:bCs/>
          <w:sz w:val="21"/>
          <w:szCs w:val="21"/>
          <w:lang w:val="fr-FR" w:eastAsia="zh-CN"/>
          <w:rPrChange w:id="19" w:author="Lazaros Gkatzikis (Nokia)" w:date="2024-11-20T15:17:00Z">
            <w:rPr>
              <w:rFonts w:ascii="Arial" w:hAnsi="Arial" w:cs="Arial"/>
              <w:b/>
              <w:bCs/>
              <w:sz w:val="21"/>
              <w:szCs w:val="21"/>
              <w:lang w:val="en-US" w:eastAsia="zh-CN"/>
            </w:rPr>
          </w:rPrChange>
        </w:rPr>
        <w:t>Dan Wang</w:t>
      </w:r>
    </w:p>
    <w:p w14:paraId="3B41C075" w14:textId="77777777" w:rsidR="00AC622B" w:rsidRPr="00AD7A0D" w:rsidRDefault="00700243">
      <w:pPr>
        <w:overflowPunct w:val="0"/>
        <w:autoSpaceDE w:val="0"/>
        <w:autoSpaceDN w:val="0"/>
        <w:adjustRightInd w:val="0"/>
        <w:spacing w:after="60"/>
        <w:ind w:left="1985" w:hanging="1985"/>
        <w:textAlignment w:val="baseline"/>
        <w:rPr>
          <w:rFonts w:ascii="Arial" w:hAnsi="Arial" w:cs="Arial"/>
          <w:b/>
          <w:bCs/>
          <w:sz w:val="21"/>
          <w:szCs w:val="21"/>
          <w:lang w:val="fr-FR" w:eastAsia="en-GB"/>
          <w:rPrChange w:id="20" w:author="Lazaros Gkatzikis (Nokia)" w:date="2024-11-20T15:17:00Z">
            <w:rPr>
              <w:rFonts w:ascii="Arial" w:hAnsi="Arial" w:cs="Arial"/>
              <w:b/>
              <w:bCs/>
              <w:sz w:val="21"/>
              <w:szCs w:val="21"/>
              <w:lang w:eastAsia="en-GB"/>
            </w:rPr>
          </w:rPrChange>
        </w:rPr>
      </w:pPr>
      <w:r w:rsidRPr="00AD7A0D">
        <w:rPr>
          <w:rFonts w:ascii="Arial" w:hAnsi="Arial" w:cs="Arial"/>
          <w:b/>
          <w:bCs/>
          <w:sz w:val="21"/>
          <w:szCs w:val="21"/>
          <w:lang w:val="fr-FR" w:eastAsia="en-GB"/>
          <w:rPrChange w:id="21" w:author="Lazaros Gkatzikis (Nokia)" w:date="2024-11-20T15:17:00Z">
            <w:rPr>
              <w:rFonts w:ascii="Arial" w:hAnsi="Arial" w:cs="Arial"/>
              <w:b/>
              <w:bCs/>
              <w:sz w:val="21"/>
              <w:szCs w:val="21"/>
              <w:lang w:eastAsia="en-GB"/>
            </w:rPr>
          </w:rPrChange>
        </w:rPr>
        <w:tab/>
        <w:t>wangdanyjy@chinamobile.com</w:t>
      </w:r>
    </w:p>
    <w:p w14:paraId="64811D19" w14:textId="77777777" w:rsidR="00AC622B" w:rsidRPr="00AD7A0D" w:rsidRDefault="00AC622B">
      <w:pPr>
        <w:spacing w:after="60"/>
        <w:ind w:left="1985" w:hanging="1985"/>
        <w:rPr>
          <w:rFonts w:ascii="Arial" w:hAnsi="Arial" w:cs="Arial"/>
          <w:b/>
          <w:lang w:val="fr-FR"/>
          <w:rPrChange w:id="22" w:author="Lazaros Gkatzikis (Nokia)" w:date="2024-11-20T15:17:00Z">
            <w:rPr>
              <w:rFonts w:ascii="Arial" w:hAnsi="Arial" w:cs="Arial"/>
              <w:b/>
            </w:rPr>
          </w:rPrChange>
        </w:rPr>
      </w:pPr>
    </w:p>
    <w:p w14:paraId="484624B1" w14:textId="77777777" w:rsidR="00AC622B" w:rsidRDefault="00700243">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AC622B" w:rsidRDefault="00AC622B">
      <w:pPr>
        <w:spacing w:after="60"/>
        <w:ind w:left="1985" w:hanging="1985"/>
        <w:rPr>
          <w:rFonts w:ascii="Arial" w:hAnsi="Arial" w:cs="Arial"/>
          <w:b/>
        </w:rPr>
      </w:pPr>
    </w:p>
    <w:p w14:paraId="3731B920" w14:textId="4CCF3408" w:rsidR="00AC622B" w:rsidRDefault="00700243">
      <w:pPr>
        <w:pStyle w:val="ab"/>
        <w:rPr>
          <w:lang w:val="en-US" w:eastAsia="zh-CN"/>
        </w:rPr>
      </w:pPr>
      <w:r>
        <w:t>Attachments:</w:t>
      </w:r>
      <w:r>
        <w:tab/>
      </w:r>
      <w:r w:rsidR="006C43F4" w:rsidRPr="006C43F4">
        <w:rPr>
          <w:b w:val="0"/>
          <w:bCs w:val="0"/>
          <w:color w:val="000000"/>
          <w:lang w:val="en-US" w:eastAsia="zh-CN"/>
        </w:rPr>
        <w:t>CR</w:t>
      </w:r>
      <w:r w:rsidR="006C43F4" w:rsidRPr="006C43F4">
        <w:rPr>
          <w:rFonts w:hint="eastAsia"/>
          <w:b w:val="0"/>
          <w:bCs w:val="0"/>
          <w:color w:val="000000"/>
          <w:lang w:val="en-US" w:eastAsia="zh-CN"/>
        </w:rPr>
        <w:t>5819</w:t>
      </w:r>
      <w:r w:rsidR="006C43F4">
        <w:rPr>
          <w:b w:val="0"/>
          <w:bCs w:val="0"/>
          <w:color w:val="000000"/>
          <w:lang w:val="en-US" w:eastAsia="zh-CN"/>
        </w:rPr>
        <w:t>(</w:t>
      </w:r>
      <w:r>
        <w:rPr>
          <w:rFonts w:hint="eastAsia"/>
          <w:b w:val="0"/>
          <w:bCs w:val="0"/>
          <w:color w:val="000000"/>
          <w:lang w:val="en-US" w:eastAsia="zh-CN"/>
        </w:rPr>
        <w:t>S2-2411417</w:t>
      </w:r>
      <w:r w:rsidR="006C43F4">
        <w:rPr>
          <w:b w:val="0"/>
          <w:bCs w:val="0"/>
          <w:color w:val="000000"/>
          <w:lang w:val="en-US" w:eastAsia="zh-CN"/>
        </w:rPr>
        <w:t>)</w:t>
      </w:r>
    </w:p>
    <w:p w14:paraId="0997DCB7"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21FB1506" w14:textId="00A780EF" w:rsidR="00AC622B" w:rsidRDefault="00700243">
      <w:pPr>
        <w:tabs>
          <w:tab w:val="left" w:pos="5103"/>
        </w:tabs>
        <w:overflowPunct w:val="0"/>
        <w:autoSpaceDE w:val="0"/>
        <w:autoSpaceDN w:val="0"/>
        <w:adjustRightInd w:val="0"/>
        <w:spacing w:after="120"/>
        <w:textAlignment w:val="baseline"/>
        <w:rPr>
          <w:rFonts w:ascii="Arial" w:eastAsia="等线" w:hAnsi="Arial" w:cs="Arial"/>
          <w:lang w:eastAsia="zh-CN"/>
        </w:rPr>
      </w:pPr>
      <w:r>
        <w:rPr>
          <w:rFonts w:ascii="Arial" w:eastAsia="等线" w:hAnsi="Arial" w:cs="Calibri" w:hint="eastAsia"/>
          <w:spacing w:val="2"/>
          <w:lang w:val="en-US" w:eastAsia="zh-CN"/>
        </w:rPr>
        <w:t xml:space="preserve">SA2 </w:t>
      </w:r>
      <w:r w:rsidR="00AD7A0D" w:rsidRPr="17C45FD4">
        <w:rPr>
          <w:rFonts w:ascii="Arial" w:hAnsi="Arial" w:cs="Arial"/>
          <w:lang w:val="en-US" w:eastAsia="zh-CN"/>
        </w:rPr>
        <w:t xml:space="preserve">would like to </w:t>
      </w:r>
      <w:r>
        <w:rPr>
          <w:rFonts w:ascii="Arial" w:eastAsia="等线" w:hAnsi="Arial" w:cs="Calibri" w:hint="eastAsia"/>
          <w:spacing w:val="2"/>
          <w:lang w:val="en-US" w:eastAsia="zh-CN"/>
        </w:rPr>
        <w:t>thank RAN2 and RAN3 for the</w:t>
      </w:r>
      <w:r w:rsidR="00AD7A0D">
        <w:rPr>
          <w:rFonts w:ascii="Arial" w:eastAsia="等线" w:hAnsi="Arial" w:cs="Calibri"/>
          <w:spacing w:val="2"/>
          <w:lang w:val="en-US" w:eastAsia="zh-CN"/>
        </w:rPr>
        <w:t>ir</w:t>
      </w:r>
      <w:r>
        <w:rPr>
          <w:rFonts w:ascii="Arial" w:eastAsia="等线" w:hAnsi="Arial" w:cs="Calibri" w:hint="eastAsia"/>
          <w:spacing w:val="2"/>
          <w:lang w:val="en-US" w:eastAsia="zh-CN"/>
        </w:rPr>
        <w:t xml:space="preserve"> LS</w:t>
      </w:r>
      <w:r w:rsidR="00AD7A0D">
        <w:rPr>
          <w:rFonts w:ascii="Arial" w:eastAsia="等线" w:hAnsi="Arial" w:cs="Calibri"/>
          <w:spacing w:val="2"/>
          <w:lang w:val="en-US" w:eastAsia="zh-CN"/>
        </w:rPr>
        <w:t>s</w:t>
      </w:r>
      <w:r>
        <w:rPr>
          <w:rFonts w:ascii="Arial" w:eastAsia="等线" w:hAnsi="Arial" w:cs="Calibri" w:hint="eastAsia"/>
          <w:spacing w:val="2"/>
          <w:lang w:val="en-US" w:eastAsia="zh-CN"/>
        </w:rPr>
        <w:t xml:space="preserve">. </w:t>
      </w:r>
      <w:r w:rsidR="00AD7A0D">
        <w:rPr>
          <w:rFonts w:ascii="Arial" w:eastAsia="等线" w:hAnsi="Arial" w:cs="Calibri"/>
          <w:spacing w:val="2"/>
          <w:lang w:val="en-US" w:eastAsia="zh-CN"/>
        </w:rPr>
        <w:t>Regarding</w:t>
      </w:r>
      <w:r>
        <w:rPr>
          <w:rFonts w:ascii="Arial" w:eastAsia="等线" w:hAnsi="Arial" w:cs="Calibri" w:hint="eastAsia"/>
          <w:spacing w:val="2"/>
          <w:lang w:val="en-US" w:eastAsia="zh-CN"/>
        </w:rPr>
        <w:t>multi-modality awareness</w:t>
      </w:r>
      <w:r>
        <w:rPr>
          <w:rFonts w:ascii="Arial" w:eastAsia="等线" w:hAnsi="Arial" w:cs="Arial" w:hint="eastAsia"/>
          <w:lang w:val="en-US" w:eastAsia="zh-CN"/>
        </w:rPr>
        <w:t xml:space="preserve">, </w:t>
      </w:r>
      <w:r>
        <w:rPr>
          <w:rFonts w:ascii="Arial" w:eastAsia="等线" w:hAnsi="Arial" w:cs="Arial"/>
          <w:lang w:eastAsia="zh-CN"/>
        </w:rPr>
        <w:t xml:space="preserve">RAN2 agreed that the multi-modality information (e.g., MMSID), can be used for joint admission control and QoS flow to DRB mapping. RAN3 agreed that it is technically feasible to enhance NGAP to provide the MMSID to NG-RAN node. </w:t>
      </w:r>
    </w:p>
    <w:p w14:paraId="09D6E69D" w14:textId="77777777" w:rsidR="00AD7A0D" w:rsidRDefault="00AD7A0D" w:rsidP="00AD7A0D">
      <w:pPr>
        <w:tabs>
          <w:tab w:val="left" w:pos="5103"/>
        </w:tabs>
        <w:overflowPunct w:val="0"/>
        <w:autoSpaceDE w:val="0"/>
        <w:autoSpaceDN w:val="0"/>
        <w:adjustRightInd w:val="0"/>
        <w:spacing w:after="120"/>
        <w:textAlignment w:val="baseline"/>
        <w:rPr>
          <w:ins w:id="23" w:author="Lazaros Gkatzikis (Nokia)" w:date="2024-11-20T15:20:00Z"/>
          <w:rFonts w:ascii="Arial" w:eastAsia="等线" w:hAnsi="Arial" w:cs="Calibri"/>
          <w:spacing w:val="2"/>
          <w:lang w:val="en-US" w:eastAsia="zh-CN"/>
        </w:rPr>
      </w:pPr>
      <w:ins w:id="24" w:author="Lazaros Gkatzikis (Nokia)" w:date="2024-11-20T15:20:00Z">
        <w:r>
          <w:rPr>
            <w:rFonts w:ascii="Arial" w:eastAsia="等线" w:hAnsi="Arial" w:cs="Calibri"/>
            <w:spacing w:val="2"/>
            <w:lang w:val="en-US" w:eastAsia="zh-CN"/>
          </w:rPr>
          <w:t xml:space="preserve">Taking this feedback into account, </w:t>
        </w:r>
        <w:r>
          <w:rPr>
            <w:rFonts w:ascii="Arial" w:eastAsia="等线" w:hAnsi="Arial" w:cs="Calibri" w:hint="eastAsia"/>
            <w:spacing w:val="2"/>
            <w:lang w:val="en-US" w:eastAsia="zh-CN"/>
          </w:rPr>
          <w:t xml:space="preserve">SA2 </w:t>
        </w:r>
        <w:r>
          <w:rPr>
            <w:rFonts w:ascii="Arial" w:eastAsia="等线" w:hAnsi="Arial" w:cs="Calibri"/>
            <w:spacing w:val="2"/>
            <w:lang w:val="en-US" w:eastAsia="zh-CN"/>
          </w:rPr>
          <w:t>has</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 xml:space="preserve">discussed and agreed on the following principles: </w:t>
        </w:r>
      </w:ins>
    </w:p>
    <w:p w14:paraId="1459C8D0" w14:textId="77777777" w:rsidR="00AD7A0D" w:rsidRDefault="00AD7A0D" w:rsidP="00AD7A0D">
      <w:pPr>
        <w:pStyle w:val="af3"/>
        <w:numPr>
          <w:ilvl w:val="0"/>
          <w:numId w:val="7"/>
        </w:numPr>
        <w:tabs>
          <w:tab w:val="left" w:pos="5103"/>
        </w:tabs>
        <w:overflowPunct w:val="0"/>
        <w:autoSpaceDE w:val="0"/>
        <w:autoSpaceDN w:val="0"/>
        <w:adjustRightInd w:val="0"/>
        <w:spacing w:after="120"/>
        <w:textAlignment w:val="baseline"/>
        <w:rPr>
          <w:ins w:id="25" w:author="Lazaros Gkatzikis (Nokia)" w:date="2024-11-20T15:23:00Z"/>
          <w:rFonts w:ascii="Arial" w:eastAsia="等线" w:hAnsi="Arial" w:cs="Calibri"/>
          <w:spacing w:val="2"/>
          <w:lang w:val="en-US" w:eastAsia="zh-CN"/>
        </w:rPr>
      </w:pPr>
      <w:ins w:id="26" w:author="Lazaros Gkatzikis (Nokia)" w:date="2024-11-20T15:20:00Z">
        <w:r w:rsidRPr="00AB4393">
          <w:rPr>
            <w:rFonts w:ascii="Arial" w:eastAsia="等线" w:hAnsi="Arial" w:cs="Calibri"/>
            <w:spacing w:val="2"/>
            <w:lang w:val="en-US" w:eastAsia="zh-CN"/>
          </w:rPr>
          <w:t xml:space="preserve">joint admission </w:t>
        </w:r>
        <w:r>
          <w:rPr>
            <w:rFonts w:ascii="Arial" w:eastAsia="等线" w:hAnsi="Arial" w:cs="Calibri"/>
            <w:spacing w:val="2"/>
            <w:lang w:val="en-US" w:eastAsia="zh-CN"/>
          </w:rPr>
          <w:t xml:space="preserve">control </w:t>
        </w:r>
        <w:r w:rsidRPr="00AB4393">
          <w:rPr>
            <w:rFonts w:ascii="Arial" w:eastAsia="等线" w:hAnsi="Arial" w:cs="Calibri"/>
            <w:spacing w:val="2"/>
            <w:lang w:val="en-US" w:eastAsia="zh-CN"/>
          </w:rPr>
          <w:t>sh</w:t>
        </w:r>
        <w:r>
          <w:rPr>
            <w:rFonts w:ascii="Arial" w:eastAsia="等线" w:hAnsi="Arial" w:cs="Calibri"/>
            <w:spacing w:val="2"/>
            <w:lang w:val="en-US" w:eastAsia="zh-CN"/>
          </w:rPr>
          <w:t xml:space="preserve">all </w:t>
        </w:r>
        <w:r w:rsidRPr="00AB4393">
          <w:rPr>
            <w:rFonts w:ascii="Arial" w:eastAsia="等线" w:hAnsi="Arial" w:cs="Calibri"/>
            <w:spacing w:val="2"/>
            <w:lang w:val="en-US" w:eastAsia="zh-CN"/>
          </w:rPr>
          <w:t xml:space="preserve">only be performed if all the data flows of a multi-modal service </w:t>
        </w:r>
        <w:r>
          <w:rPr>
            <w:rFonts w:ascii="Arial" w:eastAsia="等线" w:hAnsi="Arial" w:cs="Calibri"/>
            <w:spacing w:val="2"/>
            <w:lang w:val="en-US" w:eastAsia="zh-CN"/>
          </w:rPr>
          <w:t>have been indicated as</w:t>
        </w:r>
        <w:r w:rsidRPr="00AB4393">
          <w:rPr>
            <w:rFonts w:ascii="Arial" w:eastAsia="等线" w:hAnsi="Arial" w:cs="Calibri"/>
            <w:spacing w:val="2"/>
            <w:lang w:val="en-US" w:eastAsia="zh-CN"/>
          </w:rPr>
          <w:t xml:space="preserve"> </w:t>
        </w:r>
        <w:r>
          <w:rPr>
            <w:rFonts w:ascii="Arial" w:eastAsia="等线" w:hAnsi="Arial" w:cs="Calibri"/>
            <w:spacing w:val="2"/>
            <w:lang w:val="en-US" w:eastAsia="zh-CN"/>
          </w:rPr>
          <w:t>critical for the service (atomic regarding admission control);</w:t>
        </w:r>
        <w:r w:rsidRPr="00AB4393">
          <w:rPr>
            <w:rFonts w:ascii="Arial" w:eastAsia="等线" w:hAnsi="Arial" w:cs="Calibri"/>
            <w:spacing w:val="2"/>
            <w:lang w:val="en-US" w:eastAsia="zh-CN"/>
          </w:rPr>
          <w:t xml:space="preserve"> and </w:t>
        </w:r>
      </w:ins>
    </w:p>
    <w:p w14:paraId="1040C9E6" w14:textId="07F06BF4" w:rsidR="00AD7A0D" w:rsidRPr="00AD7A0D" w:rsidDel="00AD7A0D" w:rsidRDefault="009C7B7B">
      <w:pPr>
        <w:pStyle w:val="af3"/>
        <w:numPr>
          <w:ilvl w:val="0"/>
          <w:numId w:val="7"/>
        </w:numPr>
        <w:tabs>
          <w:tab w:val="left" w:pos="5103"/>
        </w:tabs>
        <w:overflowPunct w:val="0"/>
        <w:autoSpaceDE w:val="0"/>
        <w:autoSpaceDN w:val="0"/>
        <w:adjustRightInd w:val="0"/>
        <w:spacing w:after="120"/>
        <w:textAlignment w:val="baseline"/>
        <w:rPr>
          <w:del w:id="27" w:author="Lazaros Gkatzikis (Nokia)" w:date="2024-11-20T15:21:00Z"/>
          <w:rFonts w:ascii="Arial" w:eastAsia="等线" w:hAnsi="Arial" w:cs="Calibri"/>
          <w:spacing w:val="2"/>
          <w:lang w:val="en-US" w:eastAsia="zh-CN"/>
          <w:rPrChange w:id="28" w:author="Lazaros Gkatzikis (Nokia)" w:date="2024-11-20T15:21:00Z">
            <w:rPr>
              <w:del w:id="29" w:author="Lazaros Gkatzikis (Nokia)" w:date="2024-11-20T15:21:00Z"/>
              <w:lang w:val="en-US" w:eastAsia="zh-CN"/>
            </w:rPr>
          </w:rPrChange>
        </w:rPr>
        <w:pPrChange w:id="30" w:author="Lazaros Gkatzikis (Nokia)" w:date="2024-11-20T15:21:00Z">
          <w:pPr>
            <w:tabs>
              <w:tab w:val="left" w:pos="5103"/>
            </w:tabs>
            <w:overflowPunct w:val="0"/>
            <w:autoSpaceDE w:val="0"/>
            <w:autoSpaceDN w:val="0"/>
            <w:adjustRightInd w:val="0"/>
            <w:spacing w:after="120"/>
            <w:textAlignment w:val="baseline"/>
          </w:pPr>
        </w:pPrChange>
      </w:pPr>
      <w:ins w:id="31" w:author="Lazaros Gkatzikis (Nokia)" w:date="2024-11-20T15:23:00Z">
        <w:r>
          <w:rPr>
            <w:rFonts w:ascii="Arial" w:eastAsia="等线" w:hAnsi="Arial" w:cs="Calibri"/>
            <w:spacing w:val="2"/>
            <w:lang w:val="en-US" w:eastAsia="zh-CN"/>
          </w:rPr>
          <w:t>2)</w:t>
        </w:r>
      </w:ins>
      <w:ins w:id="32" w:author="Lazaros Gkatzikis (Nokia)" w:date="2024-11-20T15:20:00Z">
        <w:r w:rsidR="00AD7A0D">
          <w:rPr>
            <w:rFonts w:ascii="Arial" w:eastAsia="等线" w:hAnsi="Arial" w:cs="Calibri"/>
            <w:spacing w:val="2"/>
            <w:lang w:val="en-US" w:eastAsia="zh-CN"/>
          </w:rPr>
          <w:t>this indication is provided to NG-RAN via a unique identifier</w:t>
        </w:r>
        <w:r w:rsidR="00AD7A0D" w:rsidRPr="00661AB0">
          <w:rPr>
            <w:rFonts w:ascii="Arial" w:eastAsia="等线" w:hAnsi="Arial" w:cs="Calibri"/>
            <w:spacing w:val="2"/>
            <w:lang w:val="en-US" w:eastAsia="zh-CN"/>
          </w:rPr>
          <w:t xml:space="preserve"> </w:t>
        </w:r>
        <w:r w:rsidR="00AD7A0D">
          <w:rPr>
            <w:rFonts w:ascii="Arial" w:eastAsia="等线" w:hAnsi="Arial" w:cs="Calibri"/>
            <w:spacing w:val="2"/>
            <w:lang w:val="en-US" w:eastAsia="zh-CN"/>
          </w:rPr>
          <w:t xml:space="preserve">(MMSID-based). </w:t>
        </w:r>
      </w:ins>
    </w:p>
    <w:p w14:paraId="38625807" w14:textId="34DA8BC3" w:rsidR="00AC622B" w:rsidRDefault="000125E8">
      <w:pPr>
        <w:tabs>
          <w:tab w:val="left" w:pos="5103"/>
        </w:tabs>
        <w:overflowPunct w:val="0"/>
        <w:autoSpaceDE w:val="0"/>
        <w:autoSpaceDN w:val="0"/>
        <w:adjustRightInd w:val="0"/>
        <w:spacing w:after="120"/>
        <w:textAlignment w:val="baseline"/>
        <w:rPr>
          <w:rFonts w:ascii="Arial" w:eastAsia="等线" w:hAnsi="Arial" w:cs="Calibri"/>
          <w:spacing w:val="2"/>
          <w:lang w:val="en-US" w:eastAsia="zh-CN"/>
        </w:rPr>
      </w:pPr>
      <w:ins w:id="33" w:author="Tianji-03" w:date="2024-11-20T10:50:00Z">
        <w:del w:id="34" w:author="Lazaros Gkatzikis (Nokia)" w:date="2024-11-20T15:21:00Z">
          <w:r w:rsidDel="00AD7A0D">
            <w:rPr>
              <w:rFonts w:ascii="Arial" w:eastAsia="等线" w:hAnsi="Arial" w:cs="Calibri"/>
              <w:b/>
              <w:spacing w:val="2"/>
              <w:lang w:val="en-US" w:eastAsia="zh-CN"/>
            </w:rPr>
            <w:delText xml:space="preserve">First, </w:delText>
          </w:r>
        </w:del>
        <w:r>
          <w:rPr>
            <w:rFonts w:ascii="Arial" w:eastAsia="等线" w:hAnsi="Arial" w:cs="Calibri"/>
            <w:b/>
            <w:spacing w:val="2"/>
            <w:lang w:val="en-US" w:eastAsia="zh-CN"/>
          </w:rPr>
          <w:t>b</w:t>
        </w:r>
      </w:ins>
      <w:del w:id="35" w:author="Tianji-03" w:date="2024-11-20T10:50:00Z">
        <w:r w:rsidR="00A86B6A" w:rsidRPr="000125E8" w:rsidDel="000125E8">
          <w:rPr>
            <w:rFonts w:ascii="Arial" w:eastAsia="等线" w:hAnsi="Arial" w:cs="Calibri"/>
            <w:b/>
            <w:spacing w:val="2"/>
            <w:lang w:val="en-US" w:eastAsia="zh-CN"/>
            <w:rPrChange w:id="36" w:author="Tianji-03" w:date="2024-11-20T10:50:00Z">
              <w:rPr>
                <w:rFonts w:ascii="Arial" w:eastAsia="等线" w:hAnsi="Arial" w:cs="Calibri"/>
                <w:spacing w:val="2"/>
                <w:lang w:val="en-US" w:eastAsia="zh-CN"/>
              </w:rPr>
            </w:rPrChange>
          </w:rPr>
          <w:delText>B</w:delText>
        </w:r>
      </w:del>
      <w:r w:rsidR="00A86B6A" w:rsidRPr="000125E8">
        <w:rPr>
          <w:rFonts w:ascii="Arial" w:eastAsia="等线" w:hAnsi="Arial" w:cs="Calibri"/>
          <w:b/>
          <w:spacing w:val="2"/>
          <w:lang w:val="en-US" w:eastAsia="zh-CN"/>
          <w:rPrChange w:id="37" w:author="Tianji-03" w:date="2024-11-20T10:50:00Z">
            <w:rPr>
              <w:rFonts w:ascii="Arial" w:eastAsia="等线" w:hAnsi="Arial" w:cs="Calibri"/>
              <w:spacing w:val="2"/>
              <w:lang w:val="en-US" w:eastAsia="zh-CN"/>
            </w:rPr>
          </w:rPrChange>
        </w:rPr>
        <w:t>ased on the above, SA2 has reached the following agreement</w:t>
      </w:r>
      <w:r w:rsidR="00A86B6A">
        <w:rPr>
          <w:rFonts w:ascii="Arial" w:eastAsia="等线" w:hAnsi="Arial" w:cs="Calibri" w:hint="eastAsia"/>
          <w:spacing w:val="2"/>
          <w:lang w:val="en-US" w:eastAsia="zh-CN"/>
        </w:rPr>
        <w:t>:</w:t>
      </w:r>
    </w:p>
    <w:p w14:paraId="62DFC7B7" w14:textId="21A914EE" w:rsidR="00AD7A0D" w:rsidRPr="00AB4393" w:rsidRDefault="00AD7A0D" w:rsidP="00AD7A0D">
      <w:pPr>
        <w:tabs>
          <w:tab w:val="left" w:pos="5103"/>
        </w:tabs>
        <w:overflowPunct w:val="0"/>
        <w:autoSpaceDE w:val="0"/>
        <w:autoSpaceDN w:val="0"/>
        <w:adjustRightInd w:val="0"/>
        <w:spacing w:after="120"/>
        <w:textAlignment w:val="baseline"/>
        <w:rPr>
          <w:ins w:id="38" w:author="Lazaros Gkatzikis (Nokia)" w:date="2024-11-20T15:22:00Z"/>
          <w:rFonts w:ascii="Arial" w:eastAsia="等线" w:hAnsi="Arial" w:cs="Arial"/>
          <w:b/>
          <w:bCs/>
          <w:lang w:eastAsia="zh-CN"/>
        </w:rPr>
      </w:pPr>
      <w:ins w:id="39" w:author="Lazaros Gkatzikis (Nokia)" w:date="2024-11-20T15:21:00Z">
        <w:r>
          <w:rPr>
            <w:rFonts w:ascii="Arial" w:eastAsia="等线" w:hAnsi="Arial" w:cs="Calibri"/>
            <w:spacing w:val="2"/>
            <w:lang w:val="en-US" w:eastAsia="zh-CN"/>
          </w:rPr>
          <w:t xml:space="preserve">Only a </w:t>
        </w:r>
      </w:ins>
      <w:del w:id="40" w:author="Lazaros Gkatzikis (Nokia)" w:date="2024-11-20T15:21:00Z">
        <w:r w:rsidR="00700243" w:rsidDel="00AD7A0D">
          <w:rPr>
            <w:rFonts w:ascii="Arial" w:eastAsia="等线" w:hAnsi="Arial" w:cs="Calibri" w:hint="eastAsia"/>
            <w:spacing w:val="2"/>
            <w:lang w:val="en-US" w:eastAsia="zh-CN"/>
          </w:rPr>
          <w:delText xml:space="preserve">The </w:delText>
        </w:r>
      </w:del>
      <w:ins w:id="41" w:author="Lazaros Gkatzikis (Nokia)" w:date="2024-11-20T15:21:00Z">
        <w:r>
          <w:rPr>
            <w:rFonts w:ascii="Arial" w:eastAsia="等线" w:hAnsi="Arial" w:cs="Calibri"/>
            <w:spacing w:val="2"/>
            <w:lang w:val="en-US" w:eastAsia="zh-CN"/>
          </w:rPr>
          <w:t>unique</w:t>
        </w:r>
        <w:r>
          <w:rPr>
            <w:rFonts w:ascii="Arial" w:eastAsia="等线" w:hAnsi="Arial" w:cs="Calibri" w:hint="eastAsia"/>
            <w:spacing w:val="2"/>
            <w:lang w:val="en-US" w:eastAsia="zh-CN"/>
          </w:rPr>
          <w:t xml:space="preserve"> </w:t>
        </w:r>
      </w:ins>
      <w:del w:id="42" w:author="Lazaros Gkatzikis (Nokia)" w:date="2024-11-20T15:22:00Z">
        <w:r w:rsidR="00700243" w:rsidDel="00AD7A0D">
          <w:rPr>
            <w:rFonts w:ascii="Arial" w:eastAsia="等线" w:hAnsi="Arial" w:cs="Calibri" w:hint="eastAsia"/>
            <w:spacing w:val="2"/>
            <w:lang w:val="en-US" w:eastAsia="zh-CN"/>
          </w:rPr>
          <w:delText>Multi-modal Service ID</w:delText>
        </w:r>
        <w:r w:rsidR="00700243" w:rsidDel="00AD7A0D">
          <w:rPr>
            <w:rFonts w:ascii="Arial" w:eastAsia="等线" w:hAnsi="Arial" w:cs="Arial"/>
            <w:lang w:eastAsia="zh-CN"/>
          </w:rPr>
          <w:delText xml:space="preserve"> </w:delText>
        </w:r>
      </w:del>
      <w:ins w:id="43" w:author="Tianji-03" w:date="2024-11-20T10:51:00Z">
        <w:del w:id="44" w:author="Lazaros Gkatzikis (Nokia)" w:date="2024-11-20T15:22:00Z">
          <w:r w:rsidR="000125E8" w:rsidDel="00AD7A0D">
            <w:rPr>
              <w:rFonts w:ascii="Arial" w:eastAsia="等线" w:hAnsi="Arial" w:cs="Arial"/>
              <w:lang w:eastAsia="zh-CN"/>
            </w:rPr>
            <w:delText xml:space="preserve">(e.g., </w:delText>
          </w:r>
        </w:del>
        <w:r w:rsidR="000125E8">
          <w:rPr>
            <w:rFonts w:ascii="Arial" w:eastAsia="等线" w:hAnsi="Arial" w:cs="Arial"/>
            <w:lang w:eastAsia="zh-CN"/>
          </w:rPr>
          <w:t>MMSID</w:t>
        </w:r>
      </w:ins>
      <w:ins w:id="45" w:author="Lazaros Gkatzikis (Nokia)" w:date="2024-11-20T15:22:00Z">
        <w:r>
          <w:rPr>
            <w:rFonts w:ascii="Arial" w:eastAsia="等线" w:hAnsi="Arial" w:cs="Arial"/>
            <w:lang w:eastAsia="zh-CN"/>
          </w:rPr>
          <w:t>-like</w:t>
        </w:r>
      </w:ins>
      <w:ins w:id="46" w:author="Tianji-03" w:date="2024-11-20T10:51:00Z">
        <w:del w:id="47" w:author="Lazaros Gkatzikis (Nokia)" w:date="2024-11-20T15:22:00Z">
          <w:r w:rsidR="000125E8" w:rsidDel="00AD7A0D">
            <w:rPr>
              <w:rFonts w:ascii="Arial" w:eastAsia="等线" w:hAnsi="Arial" w:cs="Arial"/>
              <w:lang w:eastAsia="zh-CN"/>
            </w:rPr>
            <w:delText>)</w:delText>
          </w:r>
        </w:del>
      </w:ins>
      <w:ins w:id="48" w:author="Lazaros Gkatzikis (Nokia)" w:date="2024-11-20T15:22:00Z">
        <w:r>
          <w:rPr>
            <w:rFonts w:ascii="Arial" w:eastAsia="等线" w:hAnsi="Arial" w:cs="Arial"/>
            <w:lang w:eastAsia="zh-CN"/>
          </w:rPr>
          <w:t xml:space="preserve"> identifier</w:t>
        </w:r>
      </w:ins>
      <w:ins w:id="49" w:author="Tianji-03" w:date="2024-11-20T10:51:00Z">
        <w:r w:rsidR="000125E8">
          <w:rPr>
            <w:rFonts w:ascii="Arial" w:eastAsia="等线" w:hAnsi="Arial" w:cs="Arial"/>
            <w:lang w:eastAsia="zh-CN"/>
          </w:rPr>
          <w:t xml:space="preserve"> </w:t>
        </w:r>
      </w:ins>
      <w:r w:rsidR="00700243">
        <w:rPr>
          <w:rFonts w:ascii="Arial" w:eastAsia="等线" w:hAnsi="Arial" w:cs="Arial" w:hint="eastAsia"/>
          <w:lang w:val="en-US" w:eastAsia="zh-CN"/>
        </w:rPr>
        <w:t>can be provided to the NG-RAN for</w:t>
      </w:r>
      <w:r w:rsidR="00700243">
        <w:rPr>
          <w:rFonts w:ascii="Arial" w:eastAsia="等线" w:hAnsi="Arial" w:cs="Arial"/>
          <w:lang w:eastAsia="zh-CN"/>
        </w:rPr>
        <w:t xml:space="preserve"> joint admission control and </w:t>
      </w:r>
      <w:ins w:id="50" w:author="Tianji-03" w:date="2024-11-20T10:55:00Z">
        <w:r w:rsidR="000125E8">
          <w:rPr>
            <w:rFonts w:ascii="Arial" w:eastAsia="等线" w:hAnsi="Arial" w:cs="Arial"/>
            <w:lang w:eastAsia="zh-CN"/>
          </w:rPr>
          <w:t xml:space="preserve">considered during </w:t>
        </w:r>
      </w:ins>
      <w:r w:rsidR="00700243">
        <w:rPr>
          <w:rFonts w:ascii="Arial" w:eastAsia="等线" w:hAnsi="Arial" w:cs="Arial"/>
          <w:lang w:eastAsia="zh-CN"/>
        </w:rPr>
        <w:t>QoS flow to DRB mapping</w:t>
      </w:r>
      <w:ins w:id="51" w:author="Tianji-03" w:date="2024-11-20T10:56:00Z">
        <w:r w:rsidR="000125E8">
          <w:rPr>
            <w:rFonts w:ascii="Arial" w:eastAsia="等线" w:hAnsi="Arial" w:cs="Arial"/>
            <w:lang w:eastAsia="zh-CN"/>
          </w:rPr>
          <w:t xml:space="preserve">. </w:t>
        </w:r>
      </w:ins>
      <w:ins w:id="52" w:author="Lazaros Gkatzikis (Nokia)" w:date="2024-11-20T15:22:00Z">
        <w:r w:rsidRPr="00AB4393">
          <w:rPr>
            <w:rFonts w:ascii="Arial" w:eastAsia="等线" w:hAnsi="Arial" w:cs="Arial"/>
            <w:b/>
            <w:bCs/>
            <w:lang w:val="en-US" w:eastAsia="zh-CN"/>
          </w:rPr>
          <w:t>It is provisioned over the control plane in N2 SM information</w:t>
        </w:r>
      </w:ins>
      <w:ins w:id="53" w:author="Lazaros Gkatzikis (Nokia)" w:date="2024-11-20T15:23:00Z">
        <w:r>
          <w:rPr>
            <w:rFonts w:ascii="Arial" w:eastAsia="等线" w:hAnsi="Arial" w:cs="Arial"/>
            <w:b/>
            <w:bCs/>
            <w:lang w:val="en-US" w:eastAsia="zh-CN"/>
          </w:rPr>
          <w:t xml:space="preserve"> and</w:t>
        </w:r>
      </w:ins>
      <w:ins w:id="54" w:author="Lazaros Gkatzikis (Nokia)" w:date="2024-11-20T15:22:00Z">
        <w:r w:rsidRPr="00AB4393">
          <w:rPr>
            <w:rFonts w:ascii="Arial" w:eastAsia="等线" w:hAnsi="Arial" w:cs="Arial"/>
            <w:b/>
            <w:bCs/>
            <w:lang w:eastAsia="zh-CN"/>
          </w:rPr>
          <w:t xml:space="preserve"> SA2 plans to update its specs accordingly.</w:t>
        </w:r>
      </w:ins>
    </w:p>
    <w:p w14:paraId="2FD7DE02" w14:textId="42A50E18" w:rsidR="00AC622B" w:rsidDel="00AD7A0D" w:rsidRDefault="000125E8">
      <w:pPr>
        <w:tabs>
          <w:tab w:val="left" w:pos="5103"/>
        </w:tabs>
        <w:overflowPunct w:val="0"/>
        <w:autoSpaceDE w:val="0"/>
        <w:autoSpaceDN w:val="0"/>
        <w:adjustRightInd w:val="0"/>
        <w:spacing w:after="120"/>
        <w:textAlignment w:val="baseline"/>
        <w:rPr>
          <w:del w:id="55" w:author="Lazaros Gkatzikis (Nokia)" w:date="2024-11-20T15:23:00Z"/>
          <w:rFonts w:ascii="Arial" w:eastAsia="等线" w:hAnsi="Arial" w:cs="Calibri"/>
          <w:spacing w:val="2"/>
          <w:lang w:val="en-US" w:eastAsia="zh-CN"/>
        </w:rPr>
      </w:pPr>
      <w:ins w:id="56" w:author="Tianji-03" w:date="2024-11-20T10:56:00Z">
        <w:del w:id="57" w:author="Lazaros Gkatzikis (Nokia)" w:date="2024-11-20T15:23:00Z">
          <w:r w:rsidDel="00AD7A0D">
            <w:rPr>
              <w:rFonts w:ascii="Arial" w:eastAsia="等线" w:hAnsi="Arial" w:cs="Arial"/>
              <w:lang w:eastAsia="zh-CN"/>
            </w:rPr>
            <w:delText xml:space="preserve">The corresponding enhancement </w:delText>
          </w:r>
        </w:del>
      </w:ins>
      <w:ins w:id="58" w:author="Tianji-03" w:date="2024-11-20T10:57:00Z">
        <w:del w:id="59" w:author="Lazaros Gkatzikis (Nokia)" w:date="2024-11-20T15:23:00Z">
          <w:r w:rsidR="00675815" w:rsidDel="00AD7A0D">
            <w:rPr>
              <w:rFonts w:ascii="Arial" w:eastAsia="等线" w:hAnsi="Arial" w:cs="Arial"/>
              <w:lang w:eastAsia="zh-CN"/>
            </w:rPr>
            <w:delText>to</w:delText>
          </w:r>
          <w:r w:rsidDel="00AD7A0D">
            <w:rPr>
              <w:rFonts w:ascii="Arial" w:eastAsia="等线" w:hAnsi="Arial" w:cs="Arial"/>
              <w:lang w:eastAsia="zh-CN"/>
            </w:rPr>
            <w:delText xml:space="preserve"> TS 23.501 </w:delText>
          </w:r>
        </w:del>
      </w:ins>
      <w:ins w:id="60" w:author="Tianji-03" w:date="2024-11-20T10:56:00Z">
        <w:del w:id="61" w:author="Lazaros Gkatzikis (Nokia)" w:date="2024-11-20T15:23:00Z">
          <w:r w:rsidDel="00AD7A0D">
            <w:rPr>
              <w:rFonts w:ascii="Arial" w:eastAsia="等线" w:hAnsi="Arial" w:cs="Arial"/>
              <w:lang w:eastAsia="zh-CN"/>
            </w:rPr>
            <w:delText xml:space="preserve">is </w:delText>
          </w:r>
        </w:del>
      </w:ins>
      <w:ins w:id="62" w:author="Tianji-03" w:date="2024-11-20T10:57:00Z">
        <w:del w:id="63" w:author="Lazaros Gkatzikis (Nokia)" w:date="2024-11-20T15:23:00Z">
          <w:r w:rsidDel="00AD7A0D">
            <w:rPr>
              <w:rFonts w:ascii="Arial" w:eastAsia="等线" w:hAnsi="Arial" w:cs="Arial"/>
              <w:lang w:eastAsia="zh-CN"/>
            </w:rPr>
            <w:delText xml:space="preserve">in </w:delText>
          </w:r>
        </w:del>
      </w:ins>
      <w:ins w:id="64" w:author="Tianji-03" w:date="2024-11-20T10:56:00Z">
        <w:del w:id="65" w:author="Lazaros Gkatzikis (Nokia)" w:date="2024-11-20T15:23:00Z">
          <w:r w:rsidDel="00AD7A0D">
            <w:rPr>
              <w:rFonts w:ascii="Arial" w:eastAsia="等线" w:hAnsi="Arial" w:cs="Arial"/>
              <w:lang w:eastAsia="zh-CN"/>
            </w:rPr>
            <w:delText>the attached CR S2-24</w:delText>
          </w:r>
        </w:del>
      </w:ins>
      <w:ins w:id="66" w:author="Tianji-03" w:date="2024-11-20T10:57:00Z">
        <w:del w:id="67" w:author="Lazaros Gkatzikis (Nokia)" w:date="2024-11-20T15:23:00Z">
          <w:r w:rsidDel="00AD7A0D">
            <w:rPr>
              <w:rFonts w:ascii="Arial" w:eastAsia="等线" w:hAnsi="Arial" w:cs="Arial"/>
              <w:lang w:eastAsia="zh-CN"/>
            </w:rPr>
            <w:delText>11417</w:delText>
          </w:r>
          <w:r w:rsidDel="00AD7A0D">
            <w:rPr>
              <w:rFonts w:ascii="Arial" w:eastAsia="等线" w:hAnsi="Arial" w:cs="Arial"/>
              <w:lang w:val="en-US" w:eastAsia="zh-CN"/>
            </w:rPr>
            <w:delText>.</w:delText>
          </w:r>
        </w:del>
      </w:ins>
      <w:del w:id="68" w:author="Lazaros Gkatzikis (Nokia)" w:date="2024-11-20T15:23:00Z">
        <w:r w:rsidR="00700243" w:rsidDel="00AD7A0D">
          <w:rPr>
            <w:rFonts w:ascii="Arial" w:eastAsia="等线" w:hAnsi="Arial" w:cs="Arial" w:hint="eastAsia"/>
            <w:lang w:val="en-US" w:eastAsia="zh-CN"/>
          </w:rPr>
          <w:delText>, which is enhanced in TS 23.501. For details, please see the S2-2411417 as attached.</w:delText>
        </w:r>
      </w:del>
    </w:p>
    <w:p w14:paraId="076CC7EC" w14:textId="0B7A5DA8" w:rsidR="00AC622B" w:rsidRPr="00B6266B" w:rsidDel="00AD7A0D" w:rsidRDefault="000125E8">
      <w:pPr>
        <w:overflowPunct w:val="0"/>
        <w:autoSpaceDE w:val="0"/>
        <w:autoSpaceDN w:val="0"/>
        <w:adjustRightInd w:val="0"/>
        <w:spacing w:after="180"/>
        <w:textAlignment w:val="baseline"/>
        <w:rPr>
          <w:del w:id="69" w:author="Lazaros Gkatzikis (Nokia)" w:date="2024-11-20T15:23:00Z"/>
          <w:rFonts w:ascii="Arial" w:eastAsia="Times New Roman" w:hAnsi="Arial" w:cs="Calibri"/>
          <w:i/>
          <w:spacing w:val="2"/>
          <w:lang w:val="en-US"/>
          <w:rPrChange w:id="70" w:author="Tianji-03" w:date="2024-11-20T10:39:00Z">
            <w:rPr>
              <w:del w:id="71" w:author="Lazaros Gkatzikis (Nokia)" w:date="2024-11-20T15:23:00Z"/>
              <w:rFonts w:ascii="Arial" w:eastAsia="Times New Roman" w:hAnsi="Arial" w:cs="Calibri"/>
              <w:spacing w:val="2"/>
              <w:lang w:val="en-US"/>
            </w:rPr>
          </w:rPrChange>
        </w:rPr>
      </w:pPr>
      <w:ins w:id="72" w:author="Tianji-03" w:date="2024-11-20T10:50:00Z">
        <w:del w:id="73" w:author="Lazaros Gkatzikis (Nokia)" w:date="2024-11-20T15:23:00Z">
          <w:r w:rsidDel="00AD7A0D">
            <w:rPr>
              <w:rFonts w:ascii="Arial" w:hAnsi="Arial" w:cs="Calibri"/>
              <w:b/>
              <w:bCs/>
              <w:spacing w:val="2"/>
              <w:lang w:val="en-US" w:eastAsia="zh-CN"/>
            </w:rPr>
            <w:delText>Second, f</w:delText>
          </w:r>
        </w:del>
      </w:ins>
      <w:del w:id="74" w:author="Lazaros Gkatzikis (Nokia)" w:date="2024-11-20T15:23:00Z">
        <w:r w:rsidR="00A86B6A" w:rsidDel="00AD7A0D">
          <w:rPr>
            <w:rFonts w:ascii="Arial" w:hAnsi="Arial" w:cs="Calibri" w:hint="eastAsia"/>
            <w:b/>
            <w:bCs/>
            <w:spacing w:val="2"/>
            <w:lang w:val="en-US" w:eastAsia="zh-CN"/>
          </w:rPr>
          <w:delText>F</w:delText>
        </w:r>
        <w:r w:rsidR="00A86B6A" w:rsidDel="00AD7A0D">
          <w:rPr>
            <w:rFonts w:ascii="Arial" w:hAnsi="Arial" w:cs="Calibri"/>
            <w:b/>
            <w:bCs/>
            <w:spacing w:val="2"/>
            <w:lang w:val="en-US" w:eastAsia="zh-CN"/>
          </w:rPr>
          <w:delText xml:space="preserve">or the </w:delText>
        </w:r>
        <w:r w:rsidR="00A86B6A" w:rsidDel="00AD7A0D">
          <w:rPr>
            <w:rFonts w:ascii="Arial" w:eastAsia="Times New Roman" w:hAnsi="Arial" w:cs="Calibri"/>
            <w:b/>
            <w:bCs/>
            <w:spacing w:val="2"/>
            <w:lang w:val="en-US"/>
          </w:rPr>
          <w:delText>Question</w:delText>
        </w:r>
      </w:del>
      <w:ins w:id="75" w:author="Tianji-03" w:date="2024-11-20T10:36:00Z">
        <w:del w:id="76" w:author="Lazaros Gkatzikis (Nokia)" w:date="2024-11-20T15:23:00Z">
          <w:r w:rsidR="00DB78EC" w:rsidDel="00AD7A0D">
            <w:rPr>
              <w:rFonts w:ascii="Arial" w:eastAsia="Times New Roman" w:hAnsi="Arial" w:cs="Calibri"/>
              <w:b/>
              <w:bCs/>
              <w:spacing w:val="2"/>
              <w:lang w:val="en-US"/>
            </w:rPr>
            <w:delText>Reply</w:delText>
          </w:r>
        </w:del>
      </w:ins>
      <w:del w:id="77" w:author="Lazaros Gkatzikis (Nokia)" w:date="2024-11-20T15:23:00Z">
        <w:r w:rsidR="00A86B6A" w:rsidDel="00AD7A0D">
          <w:rPr>
            <w:rFonts w:ascii="Arial" w:eastAsia="Times New Roman" w:hAnsi="Arial" w:cs="Calibri"/>
            <w:b/>
            <w:bCs/>
            <w:spacing w:val="2"/>
            <w:lang w:val="en-US"/>
          </w:rPr>
          <w:delText>:</w:delText>
        </w:r>
        <w:r w:rsidR="00A86B6A" w:rsidDel="00AD7A0D">
          <w:rPr>
            <w:rFonts w:ascii="Arial" w:eastAsia="Times New Roman" w:hAnsi="Arial" w:cs="Calibri"/>
            <w:spacing w:val="2"/>
            <w:lang w:val="en-US"/>
          </w:rPr>
          <w:delText xml:space="preserve"> </w:delText>
        </w:r>
        <w:r w:rsidR="00A86B6A" w:rsidRPr="00B6266B" w:rsidDel="00AD7A0D">
          <w:rPr>
            <w:rFonts w:ascii="Arial" w:eastAsia="等线" w:hAnsi="Arial" w:cs="Arial"/>
            <w:i/>
            <w:lang w:eastAsia="zh-CN"/>
            <w:rPrChange w:id="78" w:author="Tianji-03" w:date="2024-11-20T10:39:00Z">
              <w:rPr>
                <w:rFonts w:ascii="Arial" w:eastAsia="等线" w:hAnsi="Arial" w:cs="Arial"/>
                <w:lang w:eastAsia="zh-CN"/>
              </w:rPr>
            </w:rPrChange>
          </w:rPr>
          <w:delText>RAN2 agreed that traffic synchronization</w:delText>
        </w:r>
        <w:r w:rsidR="00A86B6A" w:rsidRPr="00B6266B" w:rsidDel="00AD7A0D">
          <w:rPr>
            <w:rFonts w:ascii="Arial" w:eastAsia="等线" w:hAnsi="Arial" w:cs="Arial"/>
            <w:i/>
            <w:color w:val="FF0000"/>
            <w:lang w:eastAsia="zh-CN"/>
            <w:rPrChange w:id="79" w:author="Tianji-03" w:date="2024-11-20T10:39:00Z">
              <w:rPr>
                <w:rFonts w:ascii="Arial" w:eastAsia="等线" w:hAnsi="Arial" w:cs="Arial"/>
                <w:color w:val="FF0000"/>
                <w:lang w:eastAsia="zh-CN"/>
              </w:rPr>
            </w:rPrChange>
          </w:rPr>
          <w:delText xml:space="preserve"> </w:delText>
        </w:r>
        <w:r w:rsidR="00A86B6A" w:rsidRPr="00B6266B" w:rsidDel="00AD7A0D">
          <w:rPr>
            <w:rFonts w:ascii="Arial" w:eastAsia="等线" w:hAnsi="Arial" w:cs="Arial"/>
            <w:i/>
            <w:lang w:eastAsia="zh-CN"/>
            <w:rPrChange w:id="80" w:author="Tianji-03" w:date="2024-11-20T10:39:00Z">
              <w:rPr>
                <w:rFonts w:ascii="Arial" w:eastAsia="等线" w:hAnsi="Arial" w:cs="Arial"/>
                <w:lang w:eastAsia="zh-CN"/>
              </w:rPr>
            </w:rPrChange>
          </w:rPr>
          <w:delText xml:space="preserve">may be achieved by packet level synchronization information, if it can be provided from CN to RAN, which is up to SA2/4 to discuss. </w:delText>
        </w:r>
      </w:del>
    </w:p>
    <w:p w14:paraId="733E705D" w14:textId="51C809F4" w:rsidR="00AC622B" w:rsidRPr="00B6266B" w:rsidDel="00AD7A0D" w:rsidRDefault="00700243">
      <w:pPr>
        <w:overflowPunct w:val="0"/>
        <w:autoSpaceDE w:val="0"/>
        <w:autoSpaceDN w:val="0"/>
        <w:adjustRightInd w:val="0"/>
        <w:spacing w:after="180"/>
        <w:textAlignment w:val="baseline"/>
        <w:rPr>
          <w:del w:id="81" w:author="Lazaros Gkatzikis (Nokia)" w:date="2024-11-20T15:23:00Z"/>
          <w:rFonts w:ascii="Arial" w:eastAsia="Times New Roman" w:hAnsi="Arial" w:cs="Calibri"/>
          <w:i/>
          <w:spacing w:val="2"/>
          <w:lang w:val="en-US"/>
          <w:rPrChange w:id="82" w:author="Tianji-03" w:date="2024-11-20T10:39:00Z">
            <w:rPr>
              <w:del w:id="83" w:author="Lazaros Gkatzikis (Nokia)" w:date="2024-11-20T15:23:00Z"/>
              <w:rFonts w:ascii="Arial" w:eastAsia="Times New Roman" w:hAnsi="Arial" w:cs="Calibri"/>
              <w:spacing w:val="2"/>
              <w:lang w:val="en-US"/>
            </w:rPr>
          </w:rPrChange>
        </w:rPr>
      </w:pPr>
      <w:del w:id="84" w:author="Lazaros Gkatzikis (Nokia)" w:date="2024-11-20T15:23:00Z">
        <w:r w:rsidRPr="00B6266B" w:rsidDel="00AD7A0D">
          <w:rPr>
            <w:rFonts w:ascii="Arial" w:eastAsia="Times New Roman" w:hAnsi="Arial" w:cs="Calibri"/>
            <w:i/>
            <w:spacing w:val="2"/>
            <w:lang w:val="en-US"/>
            <w:rPrChange w:id="85" w:author="Tianji-03" w:date="2024-11-20T10:39:00Z">
              <w:rPr>
                <w:rFonts w:ascii="Arial" w:eastAsia="Times New Roman" w:hAnsi="Arial" w:cs="Calibri"/>
                <w:spacing w:val="2"/>
                <w:lang w:val="en-US"/>
              </w:rPr>
            </w:rPrChange>
          </w:rPr>
          <w:delText>For DL, whether traffic synchronization (on a per packet basis) can be achieved depends on whether packet level synchronization information can be provided from CN to RAN.</w:delText>
        </w:r>
      </w:del>
    </w:p>
    <w:p w14:paraId="3D699280" w14:textId="6D54D56C" w:rsidR="00AC622B" w:rsidRPr="00B6266B" w:rsidDel="00AD7A0D" w:rsidRDefault="00700243">
      <w:pPr>
        <w:overflowPunct w:val="0"/>
        <w:autoSpaceDE w:val="0"/>
        <w:autoSpaceDN w:val="0"/>
        <w:adjustRightInd w:val="0"/>
        <w:spacing w:after="180"/>
        <w:textAlignment w:val="baseline"/>
        <w:rPr>
          <w:del w:id="86" w:author="Lazaros Gkatzikis (Nokia)" w:date="2024-11-20T15:23:00Z"/>
          <w:rFonts w:ascii="Arial" w:eastAsia="Times New Roman" w:hAnsi="Arial" w:cs="Calibri"/>
          <w:i/>
          <w:spacing w:val="2"/>
          <w:lang w:val="en-US"/>
          <w:rPrChange w:id="87" w:author="Tianji-03" w:date="2024-11-20T10:39:00Z">
            <w:rPr>
              <w:del w:id="88" w:author="Lazaros Gkatzikis (Nokia)" w:date="2024-11-20T15:23:00Z"/>
              <w:rFonts w:ascii="Arial" w:eastAsia="Times New Roman" w:hAnsi="Arial" w:cs="Calibri"/>
              <w:spacing w:val="2"/>
              <w:lang w:val="en-US"/>
            </w:rPr>
          </w:rPrChange>
        </w:rPr>
      </w:pPr>
      <w:del w:id="89" w:author="Lazaros Gkatzikis (Nokia)" w:date="2024-11-20T15:23:00Z">
        <w:r w:rsidRPr="00B6266B" w:rsidDel="00AD7A0D">
          <w:rPr>
            <w:rFonts w:ascii="Arial" w:eastAsia="Times New Roman" w:hAnsi="Arial" w:cs="Calibri"/>
            <w:i/>
            <w:spacing w:val="2"/>
            <w:lang w:val="en-US"/>
            <w:rPrChange w:id="90" w:author="Tianji-03" w:date="2024-11-20T10:39:00Z">
              <w:rPr>
                <w:rFonts w:ascii="Arial" w:eastAsia="Times New Roman" w:hAnsi="Arial" w:cs="Calibri"/>
                <w:spacing w:val="2"/>
                <w:lang w:val="en-US"/>
              </w:rPr>
            </w:rPrChange>
          </w:rPr>
          <w:delText>RAN2 thinks PDU Set discard across QoS flows of the same multi-modal service based on the dependency information between the mutli-modal flows can only be achieved in case the synchronization information can be available at the UE which is up to SA2/SA4.</w:delText>
        </w:r>
      </w:del>
    </w:p>
    <w:p w14:paraId="162615F0" w14:textId="704F0CB8" w:rsidR="00AC622B" w:rsidDel="00AD7A0D" w:rsidRDefault="00700243">
      <w:pPr>
        <w:overflowPunct w:val="0"/>
        <w:autoSpaceDE w:val="0"/>
        <w:autoSpaceDN w:val="0"/>
        <w:adjustRightInd w:val="0"/>
        <w:spacing w:after="180"/>
        <w:textAlignment w:val="baseline"/>
        <w:rPr>
          <w:del w:id="91" w:author="Lazaros Gkatzikis (Nokia)" w:date="2024-11-20T15:23:00Z"/>
          <w:rFonts w:ascii="Arial" w:eastAsia="宋体" w:hAnsi="Arial" w:cs="Calibri"/>
          <w:spacing w:val="2"/>
          <w:lang w:val="en-US" w:eastAsia="zh-CN"/>
        </w:rPr>
      </w:pPr>
      <w:del w:id="92" w:author="Lazaros Gkatzikis (Nokia)" w:date="2024-11-20T15:23:00Z">
        <w:r w:rsidDel="00AD7A0D">
          <w:rPr>
            <w:rFonts w:ascii="Arial" w:eastAsia="宋体" w:hAnsi="Arial" w:cs="Calibri" w:hint="eastAsia"/>
            <w:b/>
            <w:bCs/>
            <w:spacing w:val="2"/>
            <w:lang w:val="en-US" w:eastAsia="zh-CN"/>
          </w:rPr>
          <w:delText>Answer</w:delText>
        </w:r>
        <w:r w:rsidDel="00AD7A0D">
          <w:rPr>
            <w:rFonts w:ascii="Arial" w:eastAsia="Calibri" w:hAnsi="Arial" w:cs="Calibri"/>
            <w:spacing w:val="2"/>
            <w:lang w:val="en-US"/>
          </w:rPr>
          <w:delText>:</w:delText>
        </w:r>
        <w:r w:rsidDel="00AD7A0D">
          <w:rPr>
            <w:rFonts w:ascii="Arial" w:eastAsia="宋体" w:hAnsi="Arial" w:cs="Calibri" w:hint="eastAsia"/>
            <w:spacing w:val="2"/>
            <w:lang w:val="en-US" w:eastAsia="zh-CN"/>
          </w:rPr>
          <w:delText xml:space="preserve"> </w:delText>
        </w:r>
      </w:del>
      <w:ins w:id="93" w:author="Tianji-03" w:date="2024-11-20T10:39:00Z">
        <w:del w:id="94" w:author="Lazaros Gkatzikis (Nokia)" w:date="2024-11-20T15:23:00Z">
          <w:r w:rsidR="00B6266B" w:rsidDel="00AD7A0D">
            <w:rPr>
              <w:rFonts w:ascii="Arial" w:eastAsia="宋体" w:hAnsi="Arial" w:cs="Calibri"/>
              <w:spacing w:val="2"/>
              <w:lang w:val="en-US" w:eastAsia="zh-CN"/>
            </w:rPr>
            <w:delText xml:space="preserve">SA2 has studied </w:delText>
          </w:r>
        </w:del>
      </w:ins>
      <w:del w:id="95" w:author="Lazaros Gkatzikis (Nokia)" w:date="2024-11-20T15:23:00Z">
        <w:r w:rsidDel="00AD7A0D">
          <w:rPr>
            <w:rFonts w:ascii="Arial" w:eastAsia="宋体" w:hAnsi="Arial" w:cs="Calibri" w:hint="eastAsia"/>
            <w:spacing w:val="2"/>
            <w:lang w:val="en-US" w:eastAsia="zh-CN"/>
          </w:rPr>
          <w:delText>In Rel-18,</w:delText>
        </w:r>
        <w:r w:rsidDel="00AD7A0D">
          <w:rPr>
            <w:rFonts w:ascii="Arial" w:eastAsia="等线" w:hAnsi="Arial" w:cs="Calibri" w:hint="eastAsia"/>
            <w:spacing w:val="2"/>
            <w:lang w:val="en-US" w:eastAsia="zh-CN"/>
          </w:rPr>
          <w:delText xml:space="preserve"> </w:delText>
        </w:r>
        <w:r w:rsidDel="00AD7A0D">
          <w:rPr>
            <w:rFonts w:ascii="Arial" w:eastAsia="宋体" w:hAnsi="Arial" w:cs="Calibri" w:hint="eastAsia"/>
            <w:spacing w:val="2"/>
            <w:lang w:val="en-US" w:eastAsia="zh-CN"/>
          </w:rPr>
          <w:delText>the packet level synchronization of multi-modal data flows was discussed in study phase</w:delText>
        </w:r>
      </w:del>
      <w:ins w:id="96" w:author="Tianji-03" w:date="2024-11-20T10:39:00Z">
        <w:del w:id="97" w:author="Lazaros Gkatzikis (Nokia)" w:date="2024-11-20T15:23:00Z">
          <w:r w:rsidR="00B6266B" w:rsidDel="00AD7A0D">
            <w:rPr>
              <w:rFonts w:ascii="Arial" w:eastAsia="宋体" w:hAnsi="Arial" w:cs="Calibri"/>
              <w:spacing w:val="2"/>
              <w:lang w:val="en-US" w:eastAsia="zh-CN"/>
            </w:rPr>
            <w:delText xml:space="preserve"> in Rel-18</w:delText>
          </w:r>
        </w:del>
      </w:ins>
      <w:del w:id="98" w:author="Lazaros Gkatzikis (Nokia)" w:date="2024-11-20T15:23:00Z">
        <w:r w:rsidDel="00AD7A0D">
          <w:rPr>
            <w:rFonts w:ascii="Arial" w:eastAsia="宋体" w:hAnsi="Arial" w:cs="Calibri" w:hint="eastAsia"/>
            <w:spacing w:val="2"/>
            <w:lang w:val="en-US" w:eastAsia="zh-CN"/>
          </w:rPr>
          <w:delText xml:space="preserve">, </w:delText>
        </w:r>
      </w:del>
      <w:ins w:id="99" w:author="Tianji-03" w:date="2024-11-20T10:40:00Z">
        <w:del w:id="100" w:author="Lazaros Gkatzikis (Nokia)" w:date="2024-11-20T15:23:00Z">
          <w:r w:rsidR="00B6266B" w:rsidDel="00AD7A0D">
            <w:rPr>
              <w:rFonts w:ascii="Arial" w:eastAsia="宋体" w:hAnsi="Arial" w:cs="Calibri"/>
              <w:spacing w:val="2"/>
              <w:lang w:val="en-US" w:eastAsia="zh-CN"/>
            </w:rPr>
            <w:delText xml:space="preserve">though no conclusion was reached </w:delText>
          </w:r>
        </w:del>
      </w:ins>
      <w:del w:id="101" w:author="Lazaros Gkatzikis (Nokia)" w:date="2024-11-20T15:23:00Z">
        <w:r w:rsidDel="00AD7A0D">
          <w:rPr>
            <w:rFonts w:ascii="Arial" w:eastAsia="宋体" w:hAnsi="Arial" w:cs="Calibri" w:hint="eastAsia"/>
            <w:spacing w:val="2"/>
            <w:lang w:val="en-US" w:eastAsia="zh-CN"/>
          </w:rPr>
          <w:delText xml:space="preserve">however </w:delText>
        </w:r>
        <w:r w:rsidR="00A86B6A" w:rsidDel="00AD7A0D">
          <w:rPr>
            <w:rFonts w:ascii="Arial" w:eastAsia="宋体" w:hAnsi="Arial" w:cs="Calibri"/>
            <w:spacing w:val="2"/>
            <w:lang w:val="en-US" w:eastAsia="zh-CN"/>
          </w:rPr>
          <w:delText>not concluded in normative work.</w:delText>
        </w:r>
        <w:r w:rsidDel="00AD7A0D">
          <w:rPr>
            <w:rFonts w:ascii="Arial" w:eastAsia="宋体" w:hAnsi="Arial" w:cs="Calibri" w:hint="eastAsia"/>
            <w:spacing w:val="2"/>
            <w:lang w:val="en-US" w:eastAsia="zh-CN"/>
          </w:rPr>
          <w:delText xml:space="preserve"> SA2 thinks </w:delText>
        </w:r>
      </w:del>
      <w:ins w:id="102" w:author="Tianji-03" w:date="2024-11-20T10:42:00Z">
        <w:del w:id="103" w:author="Lazaros Gkatzikis (Nokia)" w:date="2024-11-20T15:23:00Z">
          <w:r w:rsidR="00B6266B" w:rsidDel="00AD7A0D">
            <w:rPr>
              <w:rFonts w:ascii="Arial" w:eastAsia="宋体" w:hAnsi="Arial" w:cs="Calibri"/>
              <w:spacing w:val="2"/>
              <w:lang w:val="en-US" w:eastAsia="zh-CN"/>
            </w:rPr>
            <w:delText>agrees</w:delText>
          </w:r>
          <w:r w:rsidR="00B6266B" w:rsidDel="00AD7A0D">
            <w:rPr>
              <w:rFonts w:ascii="Arial" w:eastAsia="宋体" w:hAnsi="Arial" w:cs="Calibri" w:hint="eastAsia"/>
              <w:spacing w:val="2"/>
              <w:lang w:val="en-US" w:eastAsia="zh-CN"/>
            </w:rPr>
            <w:delText xml:space="preserve"> </w:delText>
          </w:r>
        </w:del>
      </w:ins>
      <w:del w:id="104" w:author="Lazaros Gkatzikis (Nokia)" w:date="2024-11-20T15:23:00Z">
        <w:r w:rsidDel="00AD7A0D">
          <w:rPr>
            <w:rFonts w:ascii="Arial" w:eastAsia="宋体" w:hAnsi="Arial" w:cs="Calibri" w:hint="eastAsia"/>
            <w:spacing w:val="2"/>
            <w:lang w:val="en-US" w:eastAsia="zh-CN"/>
          </w:rPr>
          <w:delText xml:space="preserve">the packet level synchronization needs </w:delText>
        </w:r>
      </w:del>
      <w:ins w:id="105" w:author="Tianji-03" w:date="2024-11-20T10:41:00Z">
        <w:del w:id="106" w:author="Lazaros Gkatzikis (Nokia)" w:date="2024-11-20T15:23:00Z">
          <w:r w:rsidR="00B6266B" w:rsidDel="00AD7A0D">
            <w:rPr>
              <w:rFonts w:ascii="Arial" w:eastAsia="宋体" w:hAnsi="Arial" w:cs="Calibri"/>
              <w:spacing w:val="2"/>
              <w:lang w:val="en-US" w:eastAsia="zh-CN"/>
            </w:rPr>
            <w:delText xml:space="preserve">further </w:delText>
          </w:r>
        </w:del>
      </w:ins>
      <w:del w:id="107" w:author="Lazaros Gkatzikis (Nokia)" w:date="2024-11-20T15:23:00Z">
        <w:r w:rsidR="00A86B6A" w:rsidDel="00AD7A0D">
          <w:rPr>
            <w:rFonts w:ascii="Arial" w:eastAsia="宋体" w:hAnsi="Arial" w:cs="Calibri"/>
            <w:spacing w:val="2"/>
            <w:lang w:val="en-US" w:eastAsia="zh-CN"/>
          </w:rPr>
          <w:delText>the confirmation</w:delText>
        </w:r>
        <w:r w:rsidDel="00AD7A0D">
          <w:rPr>
            <w:rFonts w:ascii="Arial" w:eastAsia="宋体" w:hAnsi="Arial" w:cs="Calibri" w:hint="eastAsia"/>
            <w:spacing w:val="2"/>
            <w:lang w:val="en-US" w:eastAsia="zh-CN"/>
          </w:rPr>
          <w:delText xml:space="preserve"> </w:delText>
        </w:r>
      </w:del>
      <w:ins w:id="108" w:author="Tianji-03" w:date="2024-11-20T10:49:00Z">
        <w:del w:id="109" w:author="Lazaros Gkatzikis (Nokia)" w:date="2024-11-20T15:23:00Z">
          <w:r w:rsidR="000125E8" w:rsidDel="00AD7A0D">
            <w:rPr>
              <w:rFonts w:ascii="Arial" w:eastAsia="宋体" w:hAnsi="Arial" w:cs="Calibri"/>
              <w:spacing w:val="2"/>
              <w:lang w:val="en-US" w:eastAsia="zh-CN"/>
            </w:rPr>
            <w:delText>clarification</w:delText>
          </w:r>
          <w:r w:rsidR="000125E8" w:rsidDel="00AD7A0D">
            <w:rPr>
              <w:rFonts w:ascii="Arial" w:eastAsia="宋体" w:hAnsi="Arial" w:cs="Calibri" w:hint="eastAsia"/>
              <w:spacing w:val="2"/>
              <w:lang w:val="en-US" w:eastAsia="zh-CN"/>
            </w:rPr>
            <w:delText xml:space="preserve"> </w:delText>
          </w:r>
        </w:del>
      </w:ins>
      <w:del w:id="110" w:author="Lazaros Gkatzikis (Nokia)" w:date="2024-11-20T15:23:00Z">
        <w:r w:rsidDel="00AD7A0D">
          <w:rPr>
            <w:rFonts w:ascii="Arial" w:eastAsia="宋体" w:hAnsi="Arial" w:cs="Calibri" w:hint="eastAsia"/>
            <w:spacing w:val="2"/>
            <w:lang w:val="en-US" w:eastAsia="zh-CN"/>
          </w:rPr>
          <w:delText xml:space="preserve">from SA4 </w:delText>
        </w:r>
      </w:del>
      <w:ins w:id="111" w:author="Tianji-03" w:date="2024-11-20T10:49:00Z">
        <w:del w:id="112" w:author="Lazaros Gkatzikis (Nokia)" w:date="2024-11-20T15:23:00Z">
          <w:r w:rsidR="000125E8" w:rsidDel="00AD7A0D">
            <w:rPr>
              <w:rFonts w:ascii="Arial" w:eastAsia="宋体" w:hAnsi="Arial" w:cs="Calibri"/>
              <w:spacing w:val="2"/>
              <w:lang w:val="en-US" w:eastAsia="zh-CN"/>
            </w:rPr>
            <w:delText xml:space="preserve">upon </w:delText>
          </w:r>
        </w:del>
      </w:ins>
      <w:del w:id="113" w:author="Lazaros Gkatzikis (Nokia)" w:date="2024-11-20T15:23:00Z">
        <w:r w:rsidDel="00AD7A0D">
          <w:rPr>
            <w:rFonts w:ascii="Arial" w:eastAsia="宋体" w:hAnsi="Arial" w:cs="Calibri" w:hint="eastAsia"/>
            <w:spacing w:val="2"/>
            <w:lang w:val="en-US" w:eastAsia="zh-CN"/>
          </w:rPr>
          <w:delText xml:space="preserve">to clarify whether and how the </w:delText>
        </w:r>
        <w:r w:rsidDel="00AD7A0D">
          <w:rPr>
            <w:rFonts w:ascii="Arial" w:eastAsia="Times New Roman" w:hAnsi="Arial" w:cs="Calibri"/>
            <w:spacing w:val="2"/>
            <w:lang w:val="en-US"/>
          </w:rPr>
          <w:delText>synchronization</w:delText>
        </w:r>
        <w:r w:rsidDel="00AD7A0D">
          <w:rPr>
            <w:rFonts w:ascii="Arial" w:eastAsia="宋体" w:hAnsi="Arial" w:cs="Calibri" w:hint="eastAsia"/>
            <w:spacing w:val="2"/>
            <w:lang w:val="en-US" w:eastAsia="zh-CN"/>
          </w:rPr>
          <w:delText xml:space="preserve"> information can be provided</w:delText>
        </w:r>
        <w:r w:rsidR="00A86B6A" w:rsidDel="00AD7A0D">
          <w:rPr>
            <w:rFonts w:ascii="Arial" w:eastAsia="宋体" w:hAnsi="Arial" w:cs="Calibri"/>
            <w:spacing w:val="2"/>
            <w:lang w:val="en-US" w:eastAsia="zh-CN"/>
          </w:rPr>
          <w:delText xml:space="preserve"> to 5GC</w:delText>
        </w:r>
        <w:r w:rsidDel="00AD7A0D">
          <w:rPr>
            <w:rFonts w:ascii="Arial" w:eastAsia="宋体" w:hAnsi="Arial" w:cs="Calibri" w:hint="eastAsia"/>
            <w:spacing w:val="2"/>
            <w:lang w:val="en-US" w:eastAsia="zh-CN"/>
          </w:rPr>
          <w:delText>.</w:delText>
        </w:r>
      </w:del>
    </w:p>
    <w:p w14:paraId="4E245F12"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lastRenderedPageBreak/>
        <w:t>Actions</w:t>
      </w:r>
    </w:p>
    <w:p w14:paraId="646008EF" w14:textId="77777777" w:rsidR="00AC622B" w:rsidRDefault="00700243">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宋体" w:hAnsi="Arial" w:cs="Arial" w:hint="eastAsia"/>
          <w:b/>
          <w:lang w:val="en-US" w:eastAsia="zh-CN"/>
        </w:rPr>
        <w:t>RAN2</w:t>
      </w:r>
      <w:r>
        <w:rPr>
          <w:rFonts w:ascii="Arial" w:eastAsia="Times New Roman" w:hAnsi="Arial" w:cs="Arial"/>
          <w:b/>
          <w:lang w:eastAsia="en-GB"/>
        </w:rPr>
        <w:t>:</w:t>
      </w:r>
    </w:p>
    <w:p w14:paraId="53439908" w14:textId="77777777" w:rsidR="00AC622B" w:rsidRDefault="00700243">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2 </w:t>
      </w:r>
      <w:r>
        <w:rPr>
          <w:rFonts w:ascii="Arial" w:eastAsia="Calibri" w:hAnsi="Arial" w:cs="Calibri"/>
          <w:spacing w:val="2"/>
          <w:lang w:val="en-US"/>
        </w:rPr>
        <w:t xml:space="preserve">kindly asks </w:t>
      </w:r>
      <w:r>
        <w:rPr>
          <w:rFonts w:ascii="Arial" w:eastAsia="宋体" w:hAnsi="Arial" w:cs="Calibri" w:hint="eastAsia"/>
          <w:spacing w:val="2"/>
          <w:lang w:val="en-US" w:eastAsia="zh-CN"/>
        </w:rPr>
        <w:t>RAN2</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into account</w:t>
      </w:r>
      <w:r>
        <w:rPr>
          <w:rFonts w:ascii="Arial" w:eastAsia="Calibri" w:hAnsi="Arial" w:cs="Calibri"/>
          <w:spacing w:val="2"/>
          <w:lang w:val="en-US"/>
        </w:rPr>
        <w:t>.</w:t>
      </w:r>
    </w:p>
    <w:p w14:paraId="6352AA6F" w14:textId="77777777" w:rsidR="00AC622B" w:rsidRDefault="00700243">
      <w:pPr>
        <w:overflowPunct w:val="0"/>
        <w:autoSpaceDE w:val="0"/>
        <w:autoSpaceDN w:val="0"/>
        <w:adjustRightInd w:val="0"/>
        <w:spacing w:after="120"/>
        <w:ind w:left="993" w:hanging="993"/>
        <w:textAlignment w:val="baseline"/>
        <w:rPr>
          <w:rFonts w:ascii="Arial" w:eastAsia="宋体" w:hAnsi="Arial" w:cs="Calibri"/>
          <w:b/>
          <w:bCs/>
          <w:spacing w:val="2"/>
          <w:lang w:val="en-US" w:eastAsia="zh-CN"/>
        </w:rPr>
      </w:pPr>
      <w:r>
        <w:rPr>
          <w:rFonts w:ascii="Arial" w:eastAsia="宋体" w:hAnsi="Arial" w:cs="Calibri" w:hint="eastAsia"/>
          <w:b/>
          <w:bCs/>
          <w:spacing w:val="2"/>
          <w:lang w:val="en-US" w:eastAsia="zh-CN"/>
        </w:rPr>
        <w:t>To RAN3:</w:t>
      </w:r>
    </w:p>
    <w:p w14:paraId="75615F0E" w14:textId="77777777" w:rsidR="00AC622B" w:rsidRDefault="00700243">
      <w:pPr>
        <w:overflowPunct w:val="0"/>
        <w:autoSpaceDE w:val="0"/>
        <w:autoSpaceDN w:val="0"/>
        <w:adjustRightInd w:val="0"/>
        <w:spacing w:after="120"/>
        <w:ind w:left="993" w:hanging="993"/>
        <w:textAlignment w:val="baseline"/>
        <w:rPr>
          <w:rFonts w:ascii="Arial" w:eastAsia="宋体" w:hAnsi="Arial" w:cs="Calibri"/>
          <w:spacing w:val="2"/>
          <w:lang w:val="en-US" w:eastAsia="zh-CN"/>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2</w:t>
      </w:r>
      <w:r>
        <w:rPr>
          <w:rFonts w:ascii="Arial" w:hAnsi="Arial" w:cs="Arial"/>
        </w:rPr>
        <w:t xml:space="preserve"> </w:t>
      </w:r>
      <w:r>
        <w:rPr>
          <w:rFonts w:ascii="Arial" w:eastAsia="Calibri" w:hAnsi="Arial" w:cs="Calibri"/>
          <w:spacing w:val="2"/>
          <w:lang w:val="en-US"/>
        </w:rPr>
        <w:t xml:space="preserve">kindly asks </w:t>
      </w:r>
      <w:r>
        <w:rPr>
          <w:rFonts w:ascii="Arial" w:eastAsia="宋体" w:hAnsi="Arial" w:cs="Calibri" w:hint="eastAsia"/>
          <w:spacing w:val="2"/>
          <w:lang w:val="en-US" w:eastAsia="zh-CN"/>
        </w:rPr>
        <w:t>RAN3</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 into account</w:t>
      </w:r>
      <w:r>
        <w:rPr>
          <w:rFonts w:ascii="Arial" w:eastAsia="Calibri" w:hAnsi="Arial" w:cs="Calibri"/>
          <w:spacing w:val="2"/>
          <w:lang w:val="en-US"/>
        </w:rPr>
        <w:t>.</w:t>
      </w:r>
    </w:p>
    <w:p w14:paraId="33888A28" w14:textId="77777777" w:rsidR="00AC622B" w:rsidRDefault="007002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宋体" w:hAnsi="Arial" w:cs="Arial" w:hint="eastAsia"/>
          <w:sz w:val="36"/>
          <w:szCs w:val="36"/>
          <w:lang w:val="en-US" w:eastAsia="zh-CN"/>
        </w:rPr>
        <w:t>SA2</w:t>
      </w:r>
      <w:r>
        <w:rPr>
          <w:rFonts w:ascii="Arial" w:eastAsia="Times New Roman" w:hAnsi="Arial"/>
          <w:sz w:val="36"/>
          <w:szCs w:val="36"/>
          <w:lang w:eastAsia="en-GB"/>
        </w:rPr>
        <w:t xml:space="preserve"> meetings</w:t>
      </w:r>
    </w:p>
    <w:p w14:paraId="1828F3EE" w14:textId="77777777" w:rsidR="00AC622B" w:rsidRDefault="00700243">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6-Ad hoc</w:t>
      </w:r>
      <w:r>
        <w:rPr>
          <w:rFonts w:ascii="Arial" w:eastAsia="Times New Roman" w:hAnsi="Arial" w:cs="Arial"/>
          <w:bCs/>
          <w:lang w:eastAsia="en-GB"/>
        </w:rPr>
        <w:tab/>
      </w:r>
      <w:r>
        <w:rPr>
          <w:rFonts w:ascii="Arial" w:eastAsia="宋体" w:hAnsi="Arial" w:cs="Arial" w:hint="eastAsia"/>
          <w:bCs/>
          <w:lang w:val="en-US" w:eastAsia="zh-CN"/>
        </w:rPr>
        <w:t>20</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January-24th</w:t>
      </w:r>
      <w:r>
        <w:rPr>
          <w:rFonts w:ascii="Arial" w:eastAsia="Times New Roman" w:hAnsi="Arial" w:cs="Arial"/>
          <w:bCs/>
          <w:lang w:eastAsia="en-GB"/>
        </w:rPr>
        <w:t xml:space="preserve"> </w:t>
      </w:r>
      <w:r>
        <w:rPr>
          <w:rFonts w:ascii="Arial" w:eastAsia="宋体" w:hAnsi="Arial" w:cs="Arial" w:hint="eastAsia"/>
          <w:bCs/>
          <w:lang w:val="en-US" w:eastAsia="zh-CN"/>
        </w:rPr>
        <w:t>January</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Online </w:t>
      </w:r>
    </w:p>
    <w:p w14:paraId="7622AB4D" w14:textId="77777777" w:rsidR="00AC622B" w:rsidRDefault="00700243">
      <w:pPr>
        <w:rPr>
          <w:rFonts w:ascii="Arial" w:eastAsia="等线" w:hAnsi="Arial" w:cs="Arial"/>
          <w:bCs/>
          <w:lang w:val="en-US" w:eastAsia="zh-CN"/>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7</w:t>
      </w:r>
      <w:r>
        <w:rPr>
          <w:rFonts w:ascii="Arial" w:eastAsia="Times New Roman" w:hAnsi="Arial" w:cs="Arial"/>
          <w:bCs/>
          <w:lang w:eastAsia="en-GB"/>
        </w:rPr>
        <w:tab/>
      </w:r>
      <w:r>
        <w:rPr>
          <w:rFonts w:ascii="Arial" w:eastAsia="宋体" w:hAnsi="Arial" w:cs="Arial" w:hint="eastAsia"/>
          <w:bCs/>
          <w:lang w:val="en-US" w:eastAsia="zh-CN"/>
        </w:rPr>
        <w:t xml:space="preserve">  </w:t>
      </w:r>
      <w:r>
        <w:rPr>
          <w:rFonts w:ascii="Arial" w:eastAsia="宋体" w:hAnsi="Arial" w:cs="Arial" w:hint="eastAsia"/>
          <w:bCs/>
          <w:lang w:val="en-US" w:eastAsia="zh-CN"/>
        </w:rPr>
        <w:tab/>
        <w:t>17</w:t>
      </w:r>
      <w:r>
        <w:rPr>
          <w:rFonts w:ascii="Arial" w:eastAsia="等线" w:hAnsi="Arial" w:cs="Arial" w:hint="eastAsia"/>
          <w:bCs/>
          <w:lang w:eastAsia="zh-CN"/>
        </w:rPr>
        <w:t>th</w:t>
      </w:r>
      <w:r>
        <w:rPr>
          <w:rFonts w:ascii="Arial" w:eastAsia="Times New Roman" w:hAnsi="Arial" w:cs="Arial"/>
          <w:bCs/>
          <w:lang w:eastAsia="en-GB"/>
        </w:rPr>
        <w:t xml:space="preserve"> </w:t>
      </w:r>
      <w:r>
        <w:rPr>
          <w:rFonts w:ascii="Arial" w:eastAsia="宋体" w:hAnsi="Arial" w:cs="Arial" w:hint="eastAsia"/>
          <w:bCs/>
          <w:lang w:val="en-US" w:eastAsia="zh-CN"/>
        </w:rPr>
        <w:t>February-21</w:t>
      </w:r>
      <w:r>
        <w:rPr>
          <w:rFonts w:ascii="Arial" w:eastAsia="等线" w:hAnsi="Arial" w:cs="Arial" w:hint="eastAsia"/>
          <w:bCs/>
          <w:lang w:val="en-US" w:eastAsia="zh-CN"/>
        </w:rPr>
        <w:t>st</w:t>
      </w:r>
      <w:r>
        <w:rPr>
          <w:rFonts w:ascii="Arial" w:eastAsia="Times New Roman" w:hAnsi="Arial" w:cs="Arial"/>
          <w:bCs/>
          <w:lang w:eastAsia="en-GB"/>
        </w:rPr>
        <w:t xml:space="preserve"> </w:t>
      </w:r>
      <w:r>
        <w:rPr>
          <w:rFonts w:ascii="Arial" w:eastAsia="宋体" w:hAnsi="Arial" w:cs="Arial" w:hint="eastAsia"/>
          <w:bCs/>
          <w:lang w:val="en-US" w:eastAsia="zh-CN"/>
        </w:rPr>
        <w:t>February</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Athens, GR </w:t>
      </w:r>
    </w:p>
    <w:p w14:paraId="2B12B1DE" w14:textId="77777777" w:rsidR="00AC622B" w:rsidRDefault="00AC622B">
      <w:pPr>
        <w:tabs>
          <w:tab w:val="left" w:pos="4050"/>
        </w:tabs>
        <w:spacing w:after="120"/>
        <w:rPr>
          <w:rFonts w:ascii="Arial" w:hAnsi="Arial" w:cs="Arial"/>
          <w:bCs/>
        </w:rPr>
      </w:pPr>
    </w:p>
    <w:sectPr w:rsidR="00AC622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1272" w14:textId="77777777" w:rsidR="00C22F76" w:rsidRDefault="00C22F76" w:rsidP="006C43F4">
      <w:r>
        <w:separator/>
      </w:r>
    </w:p>
  </w:endnote>
  <w:endnote w:type="continuationSeparator" w:id="0">
    <w:p w14:paraId="73F2F21F" w14:textId="77777777" w:rsidR="00C22F76" w:rsidRDefault="00C22F76" w:rsidP="006C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860E" w14:textId="77777777" w:rsidR="00C22F76" w:rsidRDefault="00C22F76" w:rsidP="006C43F4">
      <w:r>
        <w:separator/>
      </w:r>
    </w:p>
  </w:footnote>
  <w:footnote w:type="continuationSeparator" w:id="0">
    <w:p w14:paraId="2231402E" w14:textId="77777777" w:rsidR="00C22F76" w:rsidRDefault="00C22F76" w:rsidP="006C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3EC3496"/>
    <w:multiLevelType w:val="hybridMultilevel"/>
    <w:tmpl w:val="C61E1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161337">
    <w:abstractNumId w:val="5"/>
  </w:num>
  <w:num w:numId="2" w16cid:durableId="1205412256">
    <w:abstractNumId w:val="3"/>
  </w:num>
  <w:num w:numId="3" w16cid:durableId="252472798">
    <w:abstractNumId w:val="4"/>
  </w:num>
  <w:num w:numId="4" w16cid:durableId="1685981293">
    <w:abstractNumId w:val="1"/>
  </w:num>
  <w:num w:numId="5" w16cid:durableId="1867988137">
    <w:abstractNumId w:val="6"/>
  </w:num>
  <w:num w:numId="6" w16cid:durableId="1227572830">
    <w:abstractNumId w:val="0"/>
  </w:num>
  <w:num w:numId="7" w16cid:durableId="17225151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30AAE"/>
    <w:rsid w:val="00051868"/>
    <w:rsid w:val="000534DD"/>
    <w:rsid w:val="00076BB0"/>
    <w:rsid w:val="000838E8"/>
    <w:rsid w:val="000A1FC4"/>
    <w:rsid w:val="000B7748"/>
    <w:rsid w:val="000C3E76"/>
    <w:rsid w:val="000E7FEC"/>
    <w:rsid w:val="000F08AB"/>
    <w:rsid w:val="000F4E43"/>
    <w:rsid w:val="00101DC4"/>
    <w:rsid w:val="00130D6F"/>
    <w:rsid w:val="001404A4"/>
    <w:rsid w:val="00144B78"/>
    <w:rsid w:val="00152E54"/>
    <w:rsid w:val="00175A43"/>
    <w:rsid w:val="00175C86"/>
    <w:rsid w:val="0019277B"/>
    <w:rsid w:val="00192C7D"/>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FDD"/>
    <w:rsid w:val="00440A8B"/>
    <w:rsid w:val="0045420C"/>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5F5F90"/>
    <w:rsid w:val="00600780"/>
    <w:rsid w:val="00611C47"/>
    <w:rsid w:val="006612FD"/>
    <w:rsid w:val="00675815"/>
    <w:rsid w:val="006759EE"/>
    <w:rsid w:val="00682768"/>
    <w:rsid w:val="00686C29"/>
    <w:rsid w:val="00693898"/>
    <w:rsid w:val="006B2659"/>
    <w:rsid w:val="006B389A"/>
    <w:rsid w:val="006C19CD"/>
    <w:rsid w:val="006C43F4"/>
    <w:rsid w:val="006C5B43"/>
    <w:rsid w:val="006D0D25"/>
    <w:rsid w:val="006E17FC"/>
    <w:rsid w:val="006E208A"/>
    <w:rsid w:val="006E2D9F"/>
    <w:rsid w:val="006F1B00"/>
    <w:rsid w:val="00700243"/>
    <w:rsid w:val="00703034"/>
    <w:rsid w:val="007062E4"/>
    <w:rsid w:val="007173A8"/>
    <w:rsid w:val="00726FC3"/>
    <w:rsid w:val="00741C17"/>
    <w:rsid w:val="00742A32"/>
    <w:rsid w:val="0074309D"/>
    <w:rsid w:val="00750CAD"/>
    <w:rsid w:val="00750FCB"/>
    <w:rsid w:val="00752AD3"/>
    <w:rsid w:val="0076677F"/>
    <w:rsid w:val="0077682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E4A76"/>
    <w:rsid w:val="008F1776"/>
    <w:rsid w:val="00906004"/>
    <w:rsid w:val="00923E7C"/>
    <w:rsid w:val="00961FC4"/>
    <w:rsid w:val="00996DAA"/>
    <w:rsid w:val="009B265F"/>
    <w:rsid w:val="009B349E"/>
    <w:rsid w:val="009B5FB9"/>
    <w:rsid w:val="009C1B86"/>
    <w:rsid w:val="009C6132"/>
    <w:rsid w:val="009C7B7B"/>
    <w:rsid w:val="009D4F3B"/>
    <w:rsid w:val="009E5C6F"/>
    <w:rsid w:val="009E709E"/>
    <w:rsid w:val="009F76A3"/>
    <w:rsid w:val="00A07FCE"/>
    <w:rsid w:val="00A40CCC"/>
    <w:rsid w:val="00A441B5"/>
    <w:rsid w:val="00A55641"/>
    <w:rsid w:val="00A80196"/>
    <w:rsid w:val="00A86B6A"/>
    <w:rsid w:val="00A97246"/>
    <w:rsid w:val="00AA3F43"/>
    <w:rsid w:val="00AB6EC3"/>
    <w:rsid w:val="00AC622B"/>
    <w:rsid w:val="00AC6962"/>
    <w:rsid w:val="00AD7A0D"/>
    <w:rsid w:val="00AE1BD2"/>
    <w:rsid w:val="00AF01BC"/>
    <w:rsid w:val="00AF57EF"/>
    <w:rsid w:val="00AF5D18"/>
    <w:rsid w:val="00B10016"/>
    <w:rsid w:val="00B31FE9"/>
    <w:rsid w:val="00B6266B"/>
    <w:rsid w:val="00B76927"/>
    <w:rsid w:val="00B7705B"/>
    <w:rsid w:val="00B81AA1"/>
    <w:rsid w:val="00B87B57"/>
    <w:rsid w:val="00BB77FB"/>
    <w:rsid w:val="00BD727C"/>
    <w:rsid w:val="00BF7A9B"/>
    <w:rsid w:val="00C03F0B"/>
    <w:rsid w:val="00C050F1"/>
    <w:rsid w:val="00C22F76"/>
    <w:rsid w:val="00C25B1D"/>
    <w:rsid w:val="00C33343"/>
    <w:rsid w:val="00C4081E"/>
    <w:rsid w:val="00C47105"/>
    <w:rsid w:val="00C55D6B"/>
    <w:rsid w:val="00C62B7B"/>
    <w:rsid w:val="00C66EB9"/>
    <w:rsid w:val="00C76550"/>
    <w:rsid w:val="00C817B0"/>
    <w:rsid w:val="00C831C8"/>
    <w:rsid w:val="00C9202D"/>
    <w:rsid w:val="00CA6FCD"/>
    <w:rsid w:val="00CB666D"/>
    <w:rsid w:val="00CE15C4"/>
    <w:rsid w:val="00CF1040"/>
    <w:rsid w:val="00D03F4E"/>
    <w:rsid w:val="00D11383"/>
    <w:rsid w:val="00D1595C"/>
    <w:rsid w:val="00D33DCB"/>
    <w:rsid w:val="00D43F53"/>
    <w:rsid w:val="00D5113A"/>
    <w:rsid w:val="00D60729"/>
    <w:rsid w:val="00D75E9A"/>
    <w:rsid w:val="00D812DC"/>
    <w:rsid w:val="00D92AD1"/>
    <w:rsid w:val="00DA61BB"/>
    <w:rsid w:val="00DA75CA"/>
    <w:rsid w:val="00DB276D"/>
    <w:rsid w:val="00DB78EC"/>
    <w:rsid w:val="00DD788E"/>
    <w:rsid w:val="00DE24B5"/>
    <w:rsid w:val="00DF184D"/>
    <w:rsid w:val="00E4038D"/>
    <w:rsid w:val="00E74294"/>
    <w:rsid w:val="00E87510"/>
    <w:rsid w:val="00EC13E9"/>
    <w:rsid w:val="00EE3074"/>
    <w:rsid w:val="00F248C0"/>
    <w:rsid w:val="00F25264"/>
    <w:rsid w:val="00F330DA"/>
    <w:rsid w:val="00F37397"/>
    <w:rsid w:val="00F508E2"/>
    <w:rsid w:val="00F62570"/>
    <w:rsid w:val="00F71E4B"/>
    <w:rsid w:val="00F8037B"/>
    <w:rsid w:val="00F94369"/>
    <w:rsid w:val="00FB0D38"/>
    <w:rsid w:val="00FC2A0F"/>
    <w:rsid w:val="00FC4459"/>
    <w:rsid w:val="00FE3207"/>
    <w:rsid w:val="00FF4698"/>
    <w:rsid w:val="15AA274C"/>
    <w:rsid w:val="237D24EF"/>
    <w:rsid w:val="3713CF0D"/>
    <w:rsid w:val="3CFB03C3"/>
    <w:rsid w:val="3DEE0038"/>
    <w:rsid w:val="4B1F65C6"/>
    <w:rsid w:val="4B4AE1F6"/>
    <w:rsid w:val="5F5E54C6"/>
    <w:rsid w:val="673AAF43"/>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7564"/>
  <w15:docId w15:val="{677BB7C4-9C2B-4523-8935-787B3FA4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table" w:styleId="ad">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uiPriority w:val="99"/>
    <w:unhideWhenUsed/>
    <w:qFormat/>
    <w:rPr>
      <w:color w:val="0000FF"/>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rFonts w:eastAsiaTheme="minorEastAsia"/>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f2">
    <w:name w:val="Revision"/>
    <w:hidden/>
    <w:uiPriority w:val="99"/>
    <w:semiHidden/>
    <w:rsid w:val="00703034"/>
    <w:rPr>
      <w:rFonts w:eastAsiaTheme="minorEastAsia"/>
      <w:lang w:val="en-GB" w:eastAsia="en-US"/>
    </w:rPr>
  </w:style>
  <w:style w:type="paragraph" w:styleId="af3">
    <w:name w:val="List Paragraph"/>
    <w:basedOn w:val="a"/>
    <w:uiPriority w:val="34"/>
    <w:qFormat/>
    <w:rsid w:val="00AD7A0D"/>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editor</cp:lastModifiedBy>
  <cp:revision>9</cp:revision>
  <cp:lastPrinted>2002-04-24T08:10:00Z</cp:lastPrinted>
  <dcterms:created xsi:type="dcterms:W3CDTF">2024-11-20T21:03:00Z</dcterms:created>
  <dcterms:modified xsi:type="dcterms:W3CDTF">2024-11-20T21:05:00Z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2052-11.8.2.12019</vt:lpwstr>
  </property>
  <property fmtid="{D5CDD505-2E9C-101B-9397-08002B2CF9AE}" pid="10" name="ICV">
    <vt:lpwstr>695D182930D6065814E52A670F7C5EBA</vt:lpwstr>
  </property>
</Properties>
</file>